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06B6BF19"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w:t>
      </w:r>
      <w:r w:rsidR="000960AB">
        <w:rPr>
          <w:b/>
          <w:noProof/>
          <w:sz w:val="24"/>
          <w:lang w:val="en-US" w:eastAsia="zh-CN"/>
        </w:rPr>
        <w:t>2</w:t>
      </w:r>
      <w:r w:rsidR="008A4EF1">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S2-200</w:t>
      </w:r>
      <w:r w:rsidR="008A4EF1">
        <w:rPr>
          <w:b/>
          <w:i/>
          <w:noProof/>
          <w:sz w:val="28"/>
        </w:rPr>
        <w:fldChar w:fldCharType="end"/>
      </w:r>
      <w:r w:rsidR="00603E9B">
        <w:rPr>
          <w:b/>
          <w:i/>
          <w:noProof/>
          <w:sz w:val="28"/>
        </w:rPr>
        <w:t>8371</w:t>
      </w:r>
      <w:ins w:id="0" w:author="Samsung r01" w:date="2020-11-17T18:33:00Z">
        <w:r w:rsidR="00D87440">
          <w:rPr>
            <w:b/>
            <w:i/>
            <w:noProof/>
            <w:sz w:val="28"/>
          </w:rPr>
          <w:t>r0</w:t>
        </w:r>
        <w:del w:id="1" w:author="Samsung r02" w:date="2020-11-18T14:09:00Z">
          <w:r w:rsidR="00D87440" w:rsidDel="003827AA">
            <w:rPr>
              <w:b/>
              <w:i/>
              <w:noProof/>
              <w:sz w:val="28"/>
            </w:rPr>
            <w:delText>1</w:delText>
          </w:r>
        </w:del>
      </w:ins>
      <w:ins w:id="2" w:author="Samsung r02" w:date="2020-11-18T14:09:00Z">
        <w:r w:rsidR="003827AA">
          <w:rPr>
            <w:b/>
            <w:i/>
            <w:noProof/>
            <w:sz w:val="28"/>
          </w:rPr>
          <w:t>2</w:t>
        </w:r>
      </w:ins>
    </w:p>
    <w:p w14:paraId="21278BFE" w14:textId="116C0593" w:rsidR="00A12719" w:rsidRPr="00F76B76" w:rsidRDefault="00872D84" w:rsidP="0060548C">
      <w:pPr>
        <w:pStyle w:val="CRCoverPage"/>
        <w:outlineLvl w:val="0"/>
        <w:rPr>
          <w:rFonts w:cs="Arial"/>
          <w:b/>
          <w:bCs/>
          <w:sz w:val="24"/>
          <w:szCs w:val="24"/>
        </w:rPr>
      </w:pPr>
      <w:r>
        <w:rPr>
          <w:b/>
          <w:noProof/>
          <w:sz w:val="24"/>
          <w:lang w:val="en-US"/>
        </w:rPr>
        <w:t xml:space="preserve">Elbonia, </w:t>
      </w:r>
      <w:r w:rsidR="000960AB">
        <w:rPr>
          <w:b/>
          <w:noProof/>
          <w:sz w:val="24"/>
          <w:lang w:val="en-US" w:eastAsia="ko-KR"/>
        </w:rPr>
        <w:t>Nov</w:t>
      </w:r>
      <w:r w:rsidR="006B3210">
        <w:rPr>
          <w:b/>
          <w:noProof/>
          <w:sz w:val="24"/>
          <w:lang w:val="en-US" w:eastAsia="ko-KR"/>
        </w:rPr>
        <w:t>. 1</w:t>
      </w:r>
      <w:r w:rsidR="000960AB">
        <w:rPr>
          <w:b/>
          <w:noProof/>
          <w:sz w:val="24"/>
          <w:lang w:val="en-US" w:eastAsia="ko-KR"/>
        </w:rPr>
        <w:t>6</w:t>
      </w:r>
      <w:r w:rsidR="006B3210">
        <w:rPr>
          <w:b/>
          <w:noProof/>
          <w:sz w:val="24"/>
          <w:lang w:val="en-US" w:eastAsia="ko-KR"/>
        </w:rPr>
        <w:t xml:space="preserve"> - 2</w:t>
      </w:r>
      <w:r w:rsidR="000960AB">
        <w:rPr>
          <w:b/>
          <w:noProof/>
          <w:sz w:val="24"/>
          <w:lang w:val="en-US" w:eastAsia="ko-KR"/>
        </w:rPr>
        <w:t>0</w:t>
      </w:r>
      <w:r>
        <w:rPr>
          <w:b/>
          <w:noProof/>
          <w:sz w:val="24"/>
          <w:lang w:val="en-US"/>
        </w:rPr>
        <w:t>, 2020</w:t>
      </w:r>
      <w:r w:rsidR="00CC5164">
        <w:rPr>
          <w:noProof/>
          <w:lang w:eastAsia="en-GB"/>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3A6E5D0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875300">
        <w:rPr>
          <w:b/>
          <w:noProof/>
          <w:sz w:val="24"/>
          <w:lang w:val="en-US"/>
        </w:rPr>
        <w:tab/>
      </w:r>
      <w:r w:rsidR="00875300">
        <w:rPr>
          <w:b/>
          <w:noProof/>
          <w:sz w:val="24"/>
          <w:lang w:val="en-US"/>
        </w:rPr>
        <w:tab/>
      </w:r>
      <w:r w:rsidR="00875300">
        <w:rPr>
          <w:b/>
          <w:noProof/>
          <w:sz w:val="24"/>
          <w:lang w:val="en-US"/>
        </w:rPr>
        <w:tab/>
      </w:r>
      <w:r w:rsidR="000960AB">
        <w:rPr>
          <w:b/>
          <w:noProof/>
          <w:sz w:val="24"/>
          <w:lang w:val="en-US"/>
        </w:rPr>
        <w:t xml:space="preserve">   </w:t>
      </w:r>
      <w:r w:rsidR="00875300">
        <w:rPr>
          <w:b/>
          <w:noProof/>
          <w:sz w:val="24"/>
          <w:lang w:val="en-US"/>
        </w:rPr>
        <w:t>(revision of S2-200</w:t>
      </w:r>
      <w:r w:rsidR="000960AB">
        <w:rPr>
          <w:b/>
          <w:noProof/>
          <w:sz w:val="24"/>
          <w:lang w:val="en-US"/>
        </w:rPr>
        <w:t>xxxx</w:t>
      </w:r>
      <w:r w:rsidR="00875300">
        <w:rPr>
          <w:b/>
          <w:noProof/>
          <w:sz w:val="24"/>
          <w:lang w:val="en-US"/>
        </w:rPr>
        <w:t>)</w:t>
      </w:r>
    </w:p>
    <w:p w14:paraId="4BE83621" w14:textId="6432BD45"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BD0464">
        <w:rPr>
          <w:rFonts w:ascii="Arial" w:hAnsi="Arial" w:cs="Arial"/>
          <w:b/>
        </w:rPr>
        <w:t>Intel</w:t>
      </w:r>
    </w:p>
    <w:p w14:paraId="2C2E0D1B" w14:textId="22B42B3F"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44069B">
        <w:rPr>
          <w:rFonts w:asciiTheme="minorEastAsia" w:eastAsiaTheme="minorEastAsia" w:hAnsiTheme="minorEastAsia" w:cs="Arial"/>
          <w:b/>
          <w:lang w:eastAsia="zh-CN"/>
        </w:rPr>
        <w:t>3</w:t>
      </w:r>
      <w:r w:rsidR="00BD0464">
        <w:rPr>
          <w:rFonts w:ascii="Arial" w:hAnsi="Arial" w:cs="Arial"/>
          <w:b/>
        </w:rPr>
        <w:t>,</w:t>
      </w:r>
      <w:r w:rsidR="000960AB">
        <w:rPr>
          <w:rFonts w:ascii="Arial" w:hAnsi="Arial" w:cs="Arial"/>
          <w:b/>
        </w:rPr>
        <w:t xml:space="preserve"> </w:t>
      </w:r>
      <w:r w:rsidR="0044069B">
        <w:rPr>
          <w:rFonts w:ascii="Arial" w:hAnsi="Arial" w:cs="Arial"/>
          <w:b/>
        </w:rPr>
        <w:t>Sol#23 and 26 alignment on</w:t>
      </w:r>
      <w:r w:rsidR="000960AB">
        <w:rPr>
          <w:rFonts w:ascii="Arial" w:hAnsi="Arial" w:cs="Arial"/>
          <w:b/>
        </w:rPr>
        <w:t xml:space="preserve"> </w:t>
      </w:r>
      <w:r w:rsidR="0044069B">
        <w:rPr>
          <w:rFonts w:ascii="Arial" w:hAnsi="Arial" w:cs="Arial"/>
          <w:b/>
        </w:rPr>
        <w:t>N3IWF identifier provisioning</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1422B36B"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4069B" w:rsidRPr="0044069B">
        <w:rPr>
          <w:rFonts w:ascii="Arial" w:hAnsi="Arial" w:cs="Arial"/>
          <w:b/>
        </w:rPr>
        <w:t>8</w:t>
      </w:r>
      <w:r w:rsidR="005833A0">
        <w:rPr>
          <w:rFonts w:ascii="Arial" w:hAnsi="Arial" w:cs="Arial"/>
          <w:b/>
        </w:rPr>
        <w:t xml:space="preserve"> </w:t>
      </w:r>
    </w:p>
    <w:p w14:paraId="456D2A75" w14:textId="7F1028F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w:t>
      </w:r>
      <w:r w:rsidR="004240D2">
        <w:rPr>
          <w:rFonts w:asciiTheme="minorEastAsia" w:eastAsiaTheme="minorEastAsia" w:hAnsiTheme="minorEastAsia" w:cs="Arial" w:hint="eastAsia"/>
          <w:b/>
          <w:color w:val="auto"/>
          <w:sz w:val="18"/>
          <w:szCs w:val="18"/>
          <w:lang w:eastAsia="zh-CN"/>
        </w:rPr>
        <w:t>5G</w:t>
      </w:r>
      <w:r w:rsidR="004240D2">
        <w:rPr>
          <w:rFonts w:ascii="Arial" w:eastAsia="Batang" w:hAnsi="Arial" w:cs="Arial"/>
          <w:b/>
          <w:color w:val="auto"/>
          <w:sz w:val="18"/>
          <w:szCs w:val="18"/>
          <w:lang w:eastAsia="ar-SA"/>
        </w:rPr>
        <w:t>_ProSe</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4D7F5760"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3" w:name="_Toc462478989"/>
      <w:r w:rsidR="00FD55D5">
        <w:rPr>
          <w:rFonts w:ascii="Arial" w:hAnsi="Arial" w:cs="Arial"/>
          <w:i/>
        </w:rPr>
        <w:t xml:space="preserve"> proposes</w:t>
      </w:r>
      <w:r w:rsidR="00625D95">
        <w:rPr>
          <w:rFonts w:ascii="Arial" w:hAnsi="Arial" w:cs="Arial"/>
          <w:i/>
        </w:rPr>
        <w:t xml:space="preserve"> </w:t>
      </w:r>
      <w:r w:rsidR="000960AB">
        <w:rPr>
          <w:rFonts w:ascii="Arial" w:hAnsi="Arial" w:cs="Arial"/>
          <w:i/>
        </w:rPr>
        <w:t xml:space="preserve">to update </w:t>
      </w:r>
      <w:r w:rsidR="0044069B">
        <w:rPr>
          <w:rFonts w:ascii="Arial" w:hAnsi="Arial" w:cs="Arial"/>
          <w:i/>
        </w:rPr>
        <w:t>Sol#23 and 26 to align the description on N3IWF identifier</w:t>
      </w:r>
      <w:r w:rsidR="0066212B">
        <w:rPr>
          <w:rFonts w:ascii="Arial" w:hAnsi="Arial" w:cs="Arial"/>
          <w:i/>
        </w:rPr>
        <w:t>.</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3"/>
    </w:p>
    <w:p w14:paraId="164D4577" w14:textId="5787DFBB" w:rsidR="000960AB" w:rsidRDefault="0044069B" w:rsidP="00F80806">
      <w:pPr>
        <w:rPr>
          <w:rFonts w:eastAsia="MS Gothic"/>
        </w:rPr>
      </w:pPr>
      <w:r>
        <w:rPr>
          <w:rFonts w:eastAsia="MS Gothic"/>
        </w:rPr>
        <w:t>In Sol#23, it says:</w:t>
      </w:r>
    </w:p>
    <w:p w14:paraId="129EF2F6" w14:textId="751E8D5A" w:rsidR="0044069B" w:rsidRPr="0044069B" w:rsidRDefault="0044069B" w:rsidP="0044069B">
      <w:pPr>
        <w:ind w:left="1298"/>
        <w:rPr>
          <w:rFonts w:eastAsia="MS Gothic"/>
          <w:i/>
          <w:iCs/>
        </w:rPr>
      </w:pPr>
      <w:r w:rsidRPr="0044069B">
        <w:rPr>
          <w:i/>
          <w:iCs/>
          <w:highlight w:val="yellow"/>
        </w:rPr>
        <w:t>N3IWF identifier configuration and the PC5 path access node selection information are provided to the Remote UE via ANDSP or extension to the ProSe Policy</w:t>
      </w:r>
      <w:r w:rsidRPr="0044069B">
        <w:rPr>
          <w:i/>
          <w:iCs/>
        </w:rPr>
        <w:t>.</w:t>
      </w:r>
    </w:p>
    <w:p w14:paraId="18156CB0" w14:textId="3AC8FF4A" w:rsidR="0044069B" w:rsidRDefault="0044069B" w:rsidP="00F80806">
      <w:pPr>
        <w:rPr>
          <w:rFonts w:eastAsia="MS Gothic"/>
        </w:rPr>
      </w:pPr>
      <w:r>
        <w:rPr>
          <w:rFonts w:eastAsia="MS Gothic"/>
        </w:rPr>
        <w:t>In Sol#26, it says:</w:t>
      </w:r>
    </w:p>
    <w:p w14:paraId="19B289D9" w14:textId="77777777" w:rsidR="0044069B" w:rsidRPr="0044069B" w:rsidRDefault="0044069B" w:rsidP="0044069B">
      <w:pPr>
        <w:ind w:left="1298"/>
        <w:rPr>
          <w:i/>
          <w:iCs/>
          <w:lang w:eastAsia="zh-CN"/>
        </w:rPr>
      </w:pPr>
      <w:r w:rsidRPr="0044069B">
        <w:rPr>
          <w:i/>
          <w:iCs/>
        </w:rPr>
        <w:t xml:space="preserve">When accessing 5GC via a N3IWF is authorized for a Layer 3 Remote UE, </w:t>
      </w:r>
      <w:r w:rsidRPr="0044069B">
        <w:rPr>
          <w:i/>
          <w:iCs/>
          <w:highlight w:val="yellow"/>
        </w:rPr>
        <w:t>the N3IWF identifier shall be included in the 5G ProSe Remote UE Policy/parameters</w:t>
      </w:r>
      <w:r w:rsidRPr="0044069B">
        <w:rPr>
          <w:i/>
          <w:iCs/>
        </w:rPr>
        <w:t>.</w:t>
      </w:r>
    </w:p>
    <w:p w14:paraId="657EA1FB" w14:textId="6B38AC55" w:rsidR="0044069B" w:rsidRDefault="0044069B" w:rsidP="00F80806">
      <w:pPr>
        <w:rPr>
          <w:rFonts w:eastAsia="MS Gothic"/>
        </w:rPr>
      </w:pPr>
      <w:r>
        <w:rPr>
          <w:rFonts w:eastAsia="MS Gothic"/>
        </w:rPr>
        <w:t>There is conflict between Sol#23 and 26 while Sol#26 refers to Sol#23.</w:t>
      </w:r>
    </w:p>
    <w:p w14:paraId="78383841" w14:textId="7FE92EA6" w:rsidR="0044069B" w:rsidRDefault="0044069B" w:rsidP="00F80806">
      <w:pPr>
        <w:rPr>
          <w:rFonts w:eastAsia="MS Gothic"/>
        </w:rPr>
      </w:pPr>
    </w:p>
    <w:p w14:paraId="2FAF84D3" w14:textId="492068D4" w:rsidR="0044069B" w:rsidDel="001352BF" w:rsidRDefault="0044069B" w:rsidP="00F80806">
      <w:pPr>
        <w:rPr>
          <w:del w:id="4" w:author="Samsung r01" w:date="2020-11-17T18:39:00Z"/>
          <w:rFonts w:eastAsia="MS Gothic"/>
        </w:rPr>
      </w:pPr>
      <w:del w:id="5" w:author="Samsung r01" w:date="2020-11-17T18:39:00Z">
        <w:r w:rsidDel="001352BF">
          <w:rPr>
            <w:rFonts w:eastAsia="MS Gothic"/>
          </w:rPr>
          <w:delText xml:space="preserve">Another missing aspect is when the N3IWF identifier is included in both ANDSP and 5G ProSe Policy, which one should take priority. </w:delText>
        </w:r>
      </w:del>
    </w:p>
    <w:p w14:paraId="7EC252A3" w14:textId="77777777" w:rsidR="0044069B" w:rsidRDefault="0044069B" w:rsidP="00F80806">
      <w:pPr>
        <w:rPr>
          <w:rFonts w:eastAsia="MS Gothic"/>
        </w:rPr>
      </w:pPr>
    </w:p>
    <w:p w14:paraId="3350D8BF" w14:textId="3021B47A"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675D44">
        <w:rPr>
          <w:rFonts w:eastAsia="MS Gothic"/>
        </w:rPr>
        <w:t>:</w:t>
      </w:r>
    </w:p>
    <w:p w14:paraId="68781D1F" w14:textId="77777777" w:rsidR="006C2C0B" w:rsidRDefault="006C2C0B" w:rsidP="00F80806">
      <w:pPr>
        <w:rPr>
          <w:rFonts w:eastAsia="MS Gothic"/>
          <w:b/>
        </w:rPr>
      </w:pPr>
    </w:p>
    <w:p w14:paraId="57A2DEE0" w14:textId="20CCC4F4"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r w:rsidR="00875300">
        <w:rPr>
          <w:rFonts w:eastAsiaTheme="minorEastAsia"/>
          <w:b/>
          <w:sz w:val="36"/>
          <w:lang w:eastAsia="zh-CN"/>
        </w:rPr>
        <w:t xml:space="preserve"> </w:t>
      </w:r>
      <w:r w:rsidRPr="00872EAF">
        <w:rPr>
          <w:rFonts w:eastAsiaTheme="minorEastAsia"/>
          <w:b/>
          <w:sz w:val="36"/>
          <w:lang w:eastAsia="zh-CN"/>
        </w:rPr>
        <w:t>*************/</w:t>
      </w:r>
    </w:p>
    <w:p w14:paraId="6CF000FF" w14:textId="77777777" w:rsidR="0044069B" w:rsidRPr="00CB0C8A" w:rsidRDefault="0044069B" w:rsidP="0044069B">
      <w:pPr>
        <w:pStyle w:val="Heading2"/>
        <w:rPr>
          <w:lang w:eastAsia="zh-CN"/>
        </w:rPr>
      </w:pPr>
      <w:bookmarkStart w:id="6" w:name="_Toc26516362"/>
      <w:bookmarkStart w:id="7" w:name="_Toc43388407"/>
      <w:bookmarkStart w:id="8" w:name="_Toc43735638"/>
      <w:bookmarkStart w:id="9" w:name="_Toc50130626"/>
      <w:bookmarkStart w:id="10" w:name="_Toc50133940"/>
      <w:bookmarkStart w:id="11" w:name="_Toc50134280"/>
      <w:bookmarkStart w:id="12" w:name="_Toc50557232"/>
      <w:bookmarkStart w:id="13" w:name="_Toc50548910"/>
      <w:bookmarkStart w:id="14" w:name="_Toc54707090"/>
      <w:bookmarkStart w:id="15" w:name="_Toc26516363"/>
      <w:r w:rsidRPr="00CB0C8A">
        <w:t>6.</w:t>
      </w:r>
      <w:r>
        <w:t>23</w:t>
      </w:r>
      <w:r w:rsidRPr="00CB0C8A">
        <w:tab/>
        <w:t>Solution #</w:t>
      </w:r>
      <w:r>
        <w:t>23</w:t>
      </w:r>
      <w:r w:rsidRPr="00CB0C8A">
        <w:t xml:space="preserve">: </w:t>
      </w:r>
      <w:r>
        <w:t>End-to-End security</w:t>
      </w:r>
      <w:r w:rsidRPr="00F06363">
        <w:t xml:space="preserve"> </w:t>
      </w:r>
      <w:r>
        <w:t xml:space="preserve">and IP address preservation for </w:t>
      </w:r>
      <w:r w:rsidRPr="00CB0C8A">
        <w:t>L</w:t>
      </w:r>
      <w:r w:rsidRPr="00CB0C8A">
        <w:rPr>
          <w:rFonts w:hint="eastAsia"/>
          <w:lang w:eastAsia="zh-CN"/>
        </w:rPr>
        <w:t>ayer-</w:t>
      </w:r>
      <w:r w:rsidRPr="00CB0C8A">
        <w:t>3 UE-</w:t>
      </w:r>
      <w:r w:rsidRPr="00CB0C8A">
        <w:rPr>
          <w:rFonts w:hint="eastAsia"/>
          <w:lang w:eastAsia="zh-CN"/>
        </w:rPr>
        <w:t>to-</w:t>
      </w:r>
      <w:r w:rsidRPr="00CB0C8A">
        <w:t>N</w:t>
      </w:r>
      <w:r w:rsidRPr="00CB0C8A">
        <w:rPr>
          <w:rFonts w:hint="eastAsia"/>
          <w:lang w:eastAsia="zh-CN"/>
        </w:rPr>
        <w:t>etwork</w:t>
      </w:r>
      <w:r w:rsidRPr="00CB0C8A">
        <w:t xml:space="preserve"> Relay</w:t>
      </w:r>
      <w:bookmarkEnd w:id="6"/>
      <w:r>
        <w:t xml:space="preserve"> using N3IWF</w:t>
      </w:r>
      <w:bookmarkEnd w:id="7"/>
      <w:bookmarkEnd w:id="8"/>
      <w:bookmarkEnd w:id="9"/>
      <w:bookmarkEnd w:id="10"/>
      <w:bookmarkEnd w:id="11"/>
      <w:bookmarkEnd w:id="12"/>
      <w:bookmarkEnd w:id="13"/>
      <w:bookmarkEnd w:id="14"/>
    </w:p>
    <w:p w14:paraId="4E63289A" w14:textId="77777777" w:rsidR="0044069B" w:rsidRPr="00426C39" w:rsidRDefault="0044069B" w:rsidP="0044069B">
      <w:pPr>
        <w:pStyle w:val="Heading3"/>
      </w:pPr>
      <w:bookmarkStart w:id="16" w:name="_Toc43388408"/>
      <w:bookmarkStart w:id="17" w:name="_Toc43735639"/>
      <w:bookmarkStart w:id="18" w:name="_Toc50130627"/>
      <w:bookmarkStart w:id="19" w:name="_Toc50133941"/>
      <w:bookmarkStart w:id="20" w:name="_Toc50134281"/>
      <w:bookmarkStart w:id="21" w:name="_Toc50557233"/>
      <w:bookmarkStart w:id="22" w:name="_Toc50548911"/>
      <w:bookmarkStart w:id="23" w:name="_Toc54707091"/>
      <w:r w:rsidRPr="00CB0C8A">
        <w:t>6.</w:t>
      </w:r>
      <w:r>
        <w:t>23</w:t>
      </w:r>
      <w:r w:rsidRPr="00CB0C8A">
        <w:t>.1</w:t>
      </w:r>
      <w:r w:rsidRPr="00CB0C8A">
        <w:tab/>
      </w:r>
      <w:r w:rsidRPr="00403CAD">
        <w:rPr>
          <w:rFonts w:hint="eastAsia"/>
          <w:lang w:eastAsia="zh-CN"/>
        </w:rPr>
        <w:t xml:space="preserve">General </w:t>
      </w:r>
      <w:r w:rsidRPr="00426C39">
        <w:t>Description</w:t>
      </w:r>
      <w:bookmarkEnd w:id="15"/>
      <w:bookmarkEnd w:id="16"/>
      <w:bookmarkEnd w:id="17"/>
      <w:bookmarkEnd w:id="18"/>
      <w:bookmarkEnd w:id="19"/>
      <w:bookmarkEnd w:id="20"/>
      <w:bookmarkEnd w:id="21"/>
      <w:bookmarkEnd w:id="22"/>
      <w:bookmarkEnd w:id="23"/>
    </w:p>
    <w:p w14:paraId="4D19806C" w14:textId="77777777" w:rsidR="0044069B" w:rsidRDefault="0044069B" w:rsidP="0044069B">
      <w:r>
        <w:t>This is a solution to support end-to-end security for Remote UE traffic transmitted using Layer-3 UE-to-Network Relay. It can be used for both public safety services and commercial services (e.g. interactive service). The solution is optional and complementary to base line Layer-3 UE-to-Network R</w:t>
      </w:r>
      <w:r>
        <w:rPr>
          <w:rFonts w:hint="eastAsia"/>
          <w:lang w:eastAsia="zh-CN"/>
        </w:rPr>
        <w:t>e</w:t>
      </w:r>
      <w:r>
        <w:t>lay solutions, e.g. as described in clause 6.6. It can be used by the Remote UE for the services that requires end-to-end traffic confidenti</w:t>
      </w:r>
      <w:r>
        <w:rPr>
          <w:rFonts w:hint="eastAsia"/>
          <w:lang w:eastAsia="zh-CN"/>
        </w:rPr>
        <w:t>a</w:t>
      </w:r>
      <w:r>
        <w:t>lity and/or IP address preservation.</w:t>
      </w:r>
    </w:p>
    <w:p w14:paraId="66609F53" w14:textId="77777777" w:rsidR="0044069B" w:rsidRDefault="0044069B" w:rsidP="0044069B">
      <w:pPr>
        <w:rPr>
          <w:lang w:eastAsia="zh-CN"/>
        </w:rPr>
      </w:pPr>
      <w:r>
        <w:t>To provide end-to-end security for the remote UE traffic, the design of "untrusted non-3GPP access to 5GC via N3IWF" in clause 4.2.8 of TS 23.501 [6] or "Access to PLMN services via stand-alone non-public networks" in clause 5.30.2.7 of TS 23.501 [6] is leveraged. Remote UE follows the procedures defined in TS 23.502 [8] clause 4.12 to register to 5GC via N3IWF and establish corresponding PDU sessions. The data traffic over the PDU sessions are protected by IPSec between the Remote UE and N3IWF.</w:t>
      </w:r>
    </w:p>
    <w:p w14:paraId="23CD292B" w14:textId="77777777" w:rsidR="0044069B" w:rsidRDefault="0044069B" w:rsidP="0044069B">
      <w:pPr>
        <w:rPr>
          <w:lang w:eastAsia="zh-CN"/>
        </w:rPr>
      </w:pPr>
      <w:r>
        <w:lastRenderedPageBreak/>
        <w:t xml:space="preserve">To provide IP address preservation, remote UE follows the procedure specified in TS 23.502 [8] clause </w:t>
      </w:r>
      <w:r w:rsidRPr="004C66C9">
        <w:rPr>
          <w:rFonts w:eastAsia="DengXian"/>
          <w:lang w:eastAsia="zh-CN"/>
        </w:rPr>
        <w:t>4.9.2</w:t>
      </w:r>
      <w:r>
        <w:rPr>
          <w:rFonts w:eastAsia="DengXian"/>
          <w:lang w:eastAsia="zh-CN"/>
        </w:rPr>
        <w:t xml:space="preserve"> (</w:t>
      </w:r>
      <w:r>
        <w:rPr>
          <w:lang w:eastAsia="ko-KR"/>
        </w:rPr>
        <w:t>Handover of a PDU Session procedure between 3GPP and untrusted non-3GPP access)</w:t>
      </w:r>
      <w:r>
        <w:rPr>
          <w:rFonts w:eastAsia="DengXian"/>
          <w:lang w:eastAsia="zh-CN"/>
        </w:rPr>
        <w:t xml:space="preserve"> when UE moves between direct network communication and indirect communication path.</w:t>
      </w:r>
    </w:p>
    <w:p w14:paraId="10B10D52" w14:textId="77777777" w:rsidR="0044069B" w:rsidRDefault="0044069B" w:rsidP="0044069B">
      <w:r>
        <w:t>The N3IWF provides NAS connectivity to the 5GC and end-to-end security for Remote UEs (see figure 6.23.1-1) via UE-to-NW Relay Access. The N3IWF treats the Remote UE as any N3GPP UE, i.e. there is no impact on N3IWF.</w:t>
      </w:r>
    </w:p>
    <w:p w14:paraId="7358CD31" w14:textId="77777777" w:rsidR="0044069B" w:rsidRDefault="0044069B" w:rsidP="0044069B">
      <w:r>
        <w:t>Remote UE supports the PC5 procedures as defined in solution #6 in clause 6.6 for obtaining UE-to-NW Relay access.</w:t>
      </w:r>
    </w:p>
    <w:p w14:paraId="30C4B8CD" w14:textId="77777777" w:rsidR="0044069B" w:rsidRPr="00403CAD" w:rsidRDefault="0044069B" w:rsidP="0044069B">
      <w:pPr>
        <w:pStyle w:val="TH"/>
      </w:pPr>
      <w:r w:rsidRPr="00426C39">
        <w:rPr>
          <w:lang w:val="en-US"/>
        </w:rPr>
        <w:object w:dxaOrig="8550" w:dyaOrig="4740" w14:anchorId="329BF5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2pt;height:237pt" o:ole="">
            <v:imagedata r:id="rId13" o:title=""/>
          </v:shape>
          <o:OLEObject Type="Embed" ProgID="Visio.Drawing.15" ShapeID="_x0000_i1025" DrawAspect="Content" ObjectID="_1667213954" r:id="rId14"/>
        </w:object>
      </w:r>
    </w:p>
    <w:p w14:paraId="05F26ED0" w14:textId="77777777" w:rsidR="0044069B" w:rsidRPr="00403CAD" w:rsidRDefault="0044069B" w:rsidP="0044069B">
      <w:pPr>
        <w:pStyle w:val="TF"/>
      </w:pPr>
      <w:r w:rsidRPr="00426C39">
        <w:t>Figure 6.</w:t>
      </w:r>
      <w:r>
        <w:rPr>
          <w:lang w:val="en-US"/>
        </w:rPr>
        <w:t>23</w:t>
      </w:r>
      <w:r w:rsidRPr="00BF59EA">
        <w:t xml:space="preserve">.1-1: </w:t>
      </w:r>
      <w:r w:rsidRPr="00BF59EA">
        <w:rPr>
          <w:lang w:val="en-US"/>
        </w:rPr>
        <w:t xml:space="preserve">Non-roaming </w:t>
      </w:r>
      <w:r w:rsidRPr="00BF59EA">
        <w:t xml:space="preserve">Architecture model using </w:t>
      </w:r>
      <w:r w:rsidRPr="00F72609">
        <w:rPr>
          <w:noProof/>
          <w:lang w:val="en-US"/>
        </w:rPr>
        <w:t xml:space="preserve">N3IWF </w:t>
      </w:r>
      <w:r w:rsidRPr="00403CAD">
        <w:t>with UE-to-NW Relay Access</w:t>
      </w:r>
    </w:p>
    <w:p w14:paraId="4091C8FA" w14:textId="77777777" w:rsidR="0044069B" w:rsidRPr="00426C39" w:rsidRDefault="0044069B" w:rsidP="0044069B">
      <w:pPr>
        <w:rPr>
          <w:lang w:val="en-US"/>
        </w:rPr>
      </w:pPr>
      <w:r>
        <w:rPr>
          <w:lang w:val="en-US"/>
        </w:rPr>
        <w:t>Since this solution is optional, not all UE-to-Network Relay provides the PDU session to access to N3IWF.</w:t>
      </w:r>
    </w:p>
    <w:p w14:paraId="33D7E721" w14:textId="77777777" w:rsidR="0044069B" w:rsidRDefault="0044069B" w:rsidP="0044069B">
      <w:r w:rsidRPr="00766084">
        <w:t xml:space="preserve">As described in step 2-4 of clause 6.23.3, Relay Service Codes can be used to determine whether </w:t>
      </w:r>
      <w:r w:rsidRPr="00766084">
        <w:rPr>
          <w:lang w:val="en-US"/>
        </w:rPr>
        <w:t xml:space="preserve">UE-to-Network </w:t>
      </w:r>
      <w:r w:rsidRPr="00766084">
        <w:t>relay provides secure N3IWF access or otherwise. The corresponding Relay Service Codes are provisioned to the authorized Remote UE and UE-to-Network Relay.</w:t>
      </w:r>
      <w:r>
        <w:t xml:space="preserve"> </w:t>
      </w:r>
    </w:p>
    <w:p w14:paraId="7CCA9B53" w14:textId="77777777" w:rsidR="0044069B" w:rsidRPr="00403CAD" w:rsidRDefault="0044069B" w:rsidP="0044069B">
      <w:pPr>
        <w:pStyle w:val="NO"/>
        <w:rPr>
          <w:lang w:val="en-US"/>
        </w:rPr>
      </w:pPr>
      <w:r w:rsidRPr="00766084">
        <w:t xml:space="preserve">For the </w:t>
      </w:r>
      <w:r w:rsidRPr="00766084">
        <w:rPr>
          <w:lang w:val="en-US"/>
        </w:rPr>
        <w:t xml:space="preserve">UE-to-Network </w:t>
      </w:r>
      <w:r w:rsidRPr="00766084">
        <w:t xml:space="preserve">Relay provisioned with N3IWF supported Relay Service Codes, the corresponding PDU session parameters (e.g. S-NSSAI) to support N3IWF access are provisioned as part of ProSe </w:t>
      </w:r>
      <w:r w:rsidRPr="00766084">
        <w:rPr>
          <w:lang w:val="en-US"/>
        </w:rPr>
        <w:t xml:space="preserve">UE-to-Network </w:t>
      </w:r>
      <w:r w:rsidRPr="00766084">
        <w:t xml:space="preserve">Relay Policy/parameters for supporting L3 UE-to-Network Relay via N3IWF. When a Remote UE connects for secure N3IWF access, as in step 3 of clause 6.23.3, the </w:t>
      </w:r>
      <w:r w:rsidRPr="00766084">
        <w:rPr>
          <w:lang w:val="en-US"/>
        </w:rPr>
        <w:t xml:space="preserve">UE-to-Network </w:t>
      </w:r>
      <w:r w:rsidRPr="00766084">
        <w:t xml:space="preserve">Relay determines the corresponding PDU session parametrs based on the requested N3IWF supported Relay Service Code. When a Remote UE connects with a Relay Service Code not for N3IWF support, the UE-to-Network Relay determines the corresponding PDU session parametrs based on other solutions in TR 23.752, e.g. </w:t>
      </w:r>
      <w:r>
        <w:t>S</w:t>
      </w:r>
      <w:r w:rsidRPr="00766084">
        <w:t>ol#28, Sol#38, Sol#42.</w:t>
      </w:r>
      <w:r w:rsidRPr="00B16B76">
        <w:t>NOTE:</w:t>
      </w:r>
      <w:r w:rsidRPr="00B16B76">
        <w:tab/>
      </w:r>
      <w:r w:rsidRPr="00B16B76">
        <w:rPr>
          <w:lang w:val="en-US"/>
        </w:rPr>
        <w:t>The UE-to-Network Relay only include</w:t>
      </w:r>
      <w:r>
        <w:rPr>
          <w:lang w:val="en-US"/>
        </w:rPr>
        <w:t>s</w:t>
      </w:r>
      <w:r w:rsidRPr="00B16B76">
        <w:t xml:space="preserve"> N3IWF supported</w:t>
      </w:r>
      <w:r w:rsidRPr="00B16B76">
        <w:rPr>
          <w:lang w:val="en-US"/>
        </w:rPr>
        <w:t xml:space="preserve"> </w:t>
      </w:r>
      <w:r w:rsidRPr="00B16B76">
        <w:t>Relay Service Code</w:t>
      </w:r>
      <w:r w:rsidRPr="00B16B76">
        <w:rPr>
          <w:lang w:val="en-US"/>
        </w:rPr>
        <w:t xml:space="preserve"> in discovery message when the</w:t>
      </w:r>
      <w:r w:rsidRPr="00B16B76">
        <w:t xml:space="preserve"> </w:t>
      </w:r>
      <w:r w:rsidRPr="00B16B76">
        <w:rPr>
          <w:lang w:val="en-US"/>
        </w:rPr>
        <w:t>corresponding PDU session parameters (e.g. S-NSSAI) are authorized to be use in the accessed network. A UE-to-Network Relay may include both N3IWF supported Relay Service Code and N3IWF not supported</w:t>
      </w:r>
      <w:r w:rsidRPr="00B16B76">
        <w:t xml:space="preserve"> </w:t>
      </w:r>
      <w:r w:rsidRPr="00B16B76">
        <w:rPr>
          <w:lang w:val="en-US"/>
        </w:rPr>
        <w:t>Relay Service Code in the discovery message. Whether two Relay Service code are included in same discovery message or two separate discovery messages is left for normative work.</w:t>
      </w:r>
      <w:r>
        <w:rPr>
          <w:lang w:val="en-US"/>
        </w:rPr>
        <w:t xml:space="preserve"> </w:t>
      </w:r>
    </w:p>
    <w:p w14:paraId="03B5C427" w14:textId="77777777" w:rsidR="0044069B" w:rsidRPr="00D447B6" w:rsidRDefault="0044069B" w:rsidP="0044069B">
      <w:r w:rsidRPr="00B16B76">
        <w:t>Also, as described in clause 6.26.2, “Non-Seamless Offload indication” field is extended, or a new field included in the URSP rules is used to indicate whether the connection via L3 UE-to-Network Relay with N3IWF is preferred. If the Remote UE determines that N3IWF needs to be used, it will initiate the signalling towards N3IWF when the connection with the UE-to-Network Relay is successfully established.</w:t>
      </w:r>
    </w:p>
    <w:p w14:paraId="6F32CF87" w14:textId="77777777" w:rsidR="0044069B" w:rsidRPr="00403CAD" w:rsidRDefault="0044069B" w:rsidP="0044069B">
      <w:pPr>
        <w:rPr>
          <w:lang w:val="en-US"/>
        </w:rPr>
      </w:pPr>
      <w:r>
        <w:rPr>
          <w:lang w:val="en-US"/>
        </w:rPr>
        <w:t>UE selection of the N3IWF follows the regulatory rules of the country where it is located, and when required by the regulations the Remote UE only selects a N3IWF within the local country. QoS differentiation can be provided on per-IPsec Child Security Association basis. N3IWF determines the IPsec child SAs as defined in TS 23.502 [8] clause 4.12. The N3IWF is preconfigured to allocate different IPsec child SAs for QoS Flows with different QoS profiles.</w:t>
      </w:r>
    </w:p>
    <w:p w14:paraId="0B505333" w14:textId="77777777" w:rsidR="0044069B" w:rsidRPr="00403CAD" w:rsidRDefault="0044069B" w:rsidP="0044069B">
      <w:pPr>
        <w:pStyle w:val="NO"/>
        <w:rPr>
          <w:lang w:val="en-US"/>
        </w:rPr>
      </w:pPr>
      <w:r w:rsidRPr="00403CAD">
        <w:lastRenderedPageBreak/>
        <w:t>NOTE:</w:t>
      </w:r>
      <w:r w:rsidRPr="00403CAD">
        <w:tab/>
        <w:t>In case the Remote UE and Relay UE registered to different PLMNs, there need to be SLA established to govern the QoS handling, e.g. when the Relay Service Code (RSC) is configured</w:t>
      </w:r>
      <w:r w:rsidRPr="00403CAD">
        <w:rPr>
          <w:lang w:val="en-US"/>
        </w:rPr>
        <w:t>. T</w:t>
      </w:r>
      <w:r w:rsidRPr="00403CAD">
        <w:t>he SLA can include</w:t>
      </w:r>
      <w:r w:rsidRPr="00403CAD">
        <w:rPr>
          <w:lang w:val="en-US"/>
        </w:rPr>
        <w:t xml:space="preserve"> the</w:t>
      </w:r>
      <w:r w:rsidRPr="00403CAD">
        <w:t xml:space="preserve"> mapping between the DSCP markings for the IPsec child SAs </w:t>
      </w:r>
      <w:r w:rsidRPr="00403CAD">
        <w:rPr>
          <w:lang w:val="en-US"/>
        </w:rPr>
        <w:t>with the Remote UE</w:t>
      </w:r>
      <w:r w:rsidRPr="00403CAD">
        <w:t xml:space="preserve"> and the corresponding QoS, </w:t>
      </w:r>
      <w:r w:rsidRPr="00403CAD">
        <w:rPr>
          <w:lang w:val="en-US"/>
        </w:rPr>
        <w:t xml:space="preserve">and </w:t>
      </w:r>
      <w:r w:rsidRPr="00403CAD">
        <w:t xml:space="preserve">N3IWF IP address(es). The non-alteration of the DSCP field </w:t>
      </w:r>
      <w:r w:rsidRPr="00403CAD">
        <w:rPr>
          <w:lang w:val="en-US"/>
        </w:rPr>
        <w:t>between N3IWF and the Relay UE</w:t>
      </w:r>
      <w:r>
        <w:rPr>
          <w:lang w:val="en-US"/>
        </w:rPr>
        <w:t>'</w:t>
      </w:r>
      <w:r w:rsidRPr="00403CAD">
        <w:rPr>
          <w:lang w:val="en-US"/>
        </w:rPr>
        <w:t>s UPF</w:t>
      </w:r>
      <w:r w:rsidRPr="00403CAD">
        <w:t xml:space="preserve"> is also assumed to be governed by an SLA and by transport-level arrangements that are outside of 3GPP scope. The packet detection filters </w:t>
      </w:r>
      <w:r w:rsidRPr="00403CAD">
        <w:rPr>
          <w:lang w:val="en-US"/>
        </w:rPr>
        <w:t>at the Relay UE</w:t>
      </w:r>
      <w:r>
        <w:rPr>
          <w:lang w:val="en-US"/>
        </w:rPr>
        <w:t>'</w:t>
      </w:r>
      <w:r w:rsidRPr="00403CAD">
        <w:rPr>
          <w:lang w:val="en-US"/>
        </w:rPr>
        <w:t>s UPF</w:t>
      </w:r>
      <w:r w:rsidRPr="00403CAD">
        <w:t xml:space="preserve"> can be based on the N3IWF IP address and the DSCP markings</w:t>
      </w:r>
      <w:r w:rsidRPr="00403CAD">
        <w:rPr>
          <w:lang w:val="en-US"/>
        </w:rPr>
        <w:t>.</w:t>
      </w:r>
    </w:p>
    <w:p w14:paraId="23948766" w14:textId="77777777" w:rsidR="0044069B" w:rsidRPr="00426C39" w:rsidRDefault="0044069B" w:rsidP="0044069B">
      <w:pPr>
        <w:rPr>
          <w:lang w:val="en-US"/>
        </w:rPr>
      </w:pPr>
      <w:r>
        <w:rPr>
          <w:lang w:val="en-US"/>
        </w:rPr>
        <w:t>The 5GC to which the UE-to-Network Relay registers and the 5GC to which the Remote UE registers may be the same or different. The solution does not mandate the Remote UE to be served by the same PLMN as the Relay UE.</w:t>
      </w:r>
    </w:p>
    <w:p w14:paraId="141B0C8E" w14:textId="77777777" w:rsidR="0044069B" w:rsidRPr="00403CAD" w:rsidRDefault="0044069B" w:rsidP="0044069B">
      <w:pPr>
        <w:pStyle w:val="Heading3"/>
      </w:pPr>
      <w:bookmarkStart w:id="24" w:name="_Toc43388409"/>
      <w:bookmarkStart w:id="25" w:name="_Toc43735640"/>
      <w:bookmarkStart w:id="26" w:name="_Toc50130628"/>
      <w:bookmarkStart w:id="27" w:name="_Toc50133942"/>
      <w:bookmarkStart w:id="28" w:name="_Toc50134282"/>
      <w:bookmarkStart w:id="29" w:name="_Toc50557234"/>
      <w:bookmarkStart w:id="30" w:name="_Toc50548912"/>
      <w:bookmarkStart w:id="31" w:name="_Toc54707092"/>
      <w:r w:rsidRPr="00F72609">
        <w:t>6.</w:t>
      </w:r>
      <w:r>
        <w:t>23</w:t>
      </w:r>
      <w:r w:rsidRPr="00F72609">
        <w:t>.2</w:t>
      </w:r>
      <w:r w:rsidRPr="00F72609">
        <w:tab/>
      </w:r>
      <w:r w:rsidRPr="00403CAD">
        <w:rPr>
          <w:lang w:eastAsia="zh-CN"/>
        </w:rPr>
        <w:t>Protocol stacks</w:t>
      </w:r>
      <w:bookmarkEnd w:id="24"/>
      <w:bookmarkEnd w:id="25"/>
      <w:bookmarkEnd w:id="26"/>
      <w:bookmarkEnd w:id="27"/>
      <w:bookmarkEnd w:id="28"/>
      <w:bookmarkEnd w:id="29"/>
      <w:bookmarkEnd w:id="30"/>
      <w:bookmarkEnd w:id="31"/>
    </w:p>
    <w:p w14:paraId="6CBD5569" w14:textId="77777777" w:rsidR="0044069B" w:rsidRDefault="0044069B" w:rsidP="0044069B">
      <w:r>
        <w:t>When access to N3IWF is used, the ProSe 5G UE-to-Network Relay shall be able to relay both control plane (NAS) and user plane unicast traffic (UL and DL) between the Remote UE and the network towards N3IWF. One-to-one Direct Communication is used between Remote UEs and ProSe 5G UE-to-Network Relays for unicast traffic as specified in solutions for Key Issue #2.</w:t>
      </w:r>
    </w:p>
    <w:p w14:paraId="36829555" w14:textId="77777777" w:rsidR="0044069B" w:rsidRDefault="0044069B" w:rsidP="0044069B">
      <w:r>
        <w:t>Remote UE and 5GC reuses the procedures defined in clause 4.12 of TS 23.502 [8] for supporting Registration and connection management from Remote UE to the 5GC over 5G ProSe UE-to-NW Relay access. Remote UE establishes signalling IPsec tunnel with the N3IWF over UE-to-NW relay access using the IKE procedures. Also, similar to untrusted non-3GPP Access, subsequent NAS messages between the UE and N3IWF are exchanged via the signalling IPsec SA over TCP/IP. The control plane protocol stack before establishing IPSec tunnel and after the setup of IPsec tunnel are same as the untrusted non-3GPP access protocol stacks and are shown in Figure 6.23.2-2.</w:t>
      </w:r>
    </w:p>
    <w:p w14:paraId="4AA79ED7" w14:textId="77777777" w:rsidR="0044069B" w:rsidRPr="00403CAD" w:rsidRDefault="0044069B" w:rsidP="0044069B">
      <w:pPr>
        <w:pStyle w:val="TH"/>
      </w:pPr>
      <w:r w:rsidRPr="00426C39">
        <w:object w:dxaOrig="11491" w:dyaOrig="6721" w14:anchorId="2423E8EA">
          <v:shape id="_x0000_i1026" type="#_x0000_t75" style="width:464.4pt;height:271.2pt" o:ole="">
            <v:imagedata r:id="rId15" o:title=""/>
          </v:shape>
          <o:OLEObject Type="Embed" ProgID="Visio.Drawing.15" ShapeID="_x0000_i1026" DrawAspect="Content" ObjectID="_1667213955" r:id="rId16"/>
        </w:object>
      </w:r>
    </w:p>
    <w:p w14:paraId="1B858A74" w14:textId="77777777" w:rsidR="0044069B" w:rsidRPr="00403CAD" w:rsidRDefault="0044069B" w:rsidP="0044069B">
      <w:pPr>
        <w:pStyle w:val="TF"/>
      </w:pPr>
      <w:r w:rsidRPr="00BF59EA">
        <w:t>Figure 6.</w:t>
      </w:r>
      <w:r>
        <w:rPr>
          <w:lang w:val="en-US"/>
        </w:rPr>
        <w:t>23</w:t>
      </w:r>
      <w:r w:rsidRPr="00BF59EA">
        <w:t>.</w:t>
      </w:r>
      <w:r w:rsidRPr="00F72609">
        <w:rPr>
          <w:lang w:val="en-US"/>
        </w:rPr>
        <w:t>2</w:t>
      </w:r>
      <w:r w:rsidRPr="00403CAD">
        <w:t xml:space="preserve">-2: Control plane protocol stacks between Remote UE and N3IWF for </w:t>
      </w:r>
      <w:r w:rsidRPr="00403CAD">
        <w:rPr>
          <w:lang w:val="en-US"/>
        </w:rPr>
        <w:t xml:space="preserve">L3 </w:t>
      </w:r>
      <w:r w:rsidRPr="00403CAD">
        <w:t>UE-to-NW Relay Access</w:t>
      </w:r>
    </w:p>
    <w:p w14:paraId="6D1D50A4" w14:textId="77777777" w:rsidR="0044069B" w:rsidRDefault="0044069B" w:rsidP="0044069B">
      <w:r>
        <w:t>Remote UE supports NAS MM (after registration), SMS and PDU Session establishment/modification/release procedures with the 5GC for the Remote UE traffic by transporting the corresponding NAS Signaling over the signaling IPsec tunnel established with N3IWF.</w:t>
      </w:r>
    </w:p>
    <w:p w14:paraId="18AB8EE1" w14:textId="77777777" w:rsidR="0044069B" w:rsidRDefault="0044069B" w:rsidP="0044069B">
      <w:r>
        <w:t>Remote UE transmits/receives the UP traffic over the Relay's PDU session(s) established for the Remote UE traffic over PC5 UE-to-NW Relay path via child IPSec SA tunnel to the N3IWF. The PCF may provide corresponding URSP rules to assist the Remote UE to identify the services that requries access to N3IWF. In the deployment, the Relay UE's UPF and N3IWF may be collocated.</w:t>
      </w:r>
    </w:p>
    <w:p w14:paraId="0895056A" w14:textId="77777777" w:rsidR="0044069B" w:rsidRDefault="0044069B" w:rsidP="0044069B">
      <w:r>
        <w:t>The user plane protocol stack for L3 UE-to-NW Relay access via N3IWF is same as the user plane protocol stack for untrusted non-3GPP access and is shown in Figure 6.23.2-3.</w:t>
      </w:r>
      <w:r w:rsidRPr="00273E0D">
        <w:t xml:space="preserve"> </w:t>
      </w:r>
      <w:r>
        <w:t xml:space="preserve">The PDU Session type used between the Relay UE and </w:t>
      </w:r>
      <w:r>
        <w:lastRenderedPageBreak/>
        <w:t xml:space="preserve">Relay UE UPF is IP, however </w:t>
      </w:r>
      <w:r w:rsidRPr="006813C0">
        <w:t xml:space="preserve">the traffic transported in the PDU Layer between the Remote UE and the UPF (PDU Session Anchor) </w:t>
      </w:r>
      <w:r w:rsidRPr="006813C0">
        <w:rPr>
          <w:rFonts w:hint="eastAsia"/>
          <w:lang w:eastAsia="zh-CN"/>
        </w:rPr>
        <w:t>can</w:t>
      </w:r>
      <w:r w:rsidRPr="006813C0">
        <w:rPr>
          <w:lang w:eastAsia="zh-CN"/>
        </w:rPr>
        <w:t xml:space="preserve"> </w:t>
      </w:r>
      <w:r w:rsidRPr="006813C0">
        <w:rPr>
          <w:rFonts w:hint="eastAsia"/>
          <w:lang w:eastAsia="zh-CN"/>
        </w:rPr>
        <w:t>be</w:t>
      </w:r>
      <w:r w:rsidRPr="006813C0">
        <w:rPr>
          <w:lang w:eastAsia="zh-CN"/>
        </w:rPr>
        <w:t xml:space="preserve"> IP, Ethernet or Unstructured.</w:t>
      </w:r>
    </w:p>
    <w:p w14:paraId="57FD6569" w14:textId="77777777" w:rsidR="0044069B" w:rsidRDefault="0044069B" w:rsidP="0044069B">
      <w:pPr>
        <w:pStyle w:val="TH"/>
      </w:pPr>
      <w:r w:rsidRPr="00426C39">
        <w:object w:dxaOrig="12795" w:dyaOrig="3330" w14:anchorId="10AB0BF6">
          <v:shape id="_x0000_i1027" type="#_x0000_t75" style="width:480pt;height:125.4pt" o:ole="">
            <v:imagedata r:id="rId17" o:title=""/>
          </v:shape>
          <o:OLEObject Type="Embed" ProgID="Visio.Drawing.15" ShapeID="_x0000_i1027" DrawAspect="Content" ObjectID="_1667213956" r:id="rId18"/>
        </w:object>
      </w:r>
    </w:p>
    <w:p w14:paraId="2F2845F0" w14:textId="77777777" w:rsidR="0044069B" w:rsidRPr="00426C39" w:rsidRDefault="0044069B" w:rsidP="0044069B">
      <w:pPr>
        <w:pStyle w:val="TF"/>
      </w:pPr>
      <w:r w:rsidRPr="00403CAD">
        <w:t>Figure 6.</w:t>
      </w:r>
      <w:r>
        <w:t>23</w:t>
      </w:r>
      <w:r w:rsidRPr="00403CAD">
        <w:t>.2-3: User plane protocol stacks between Remote UE and N3IWF for L3 UE-to-NW Relay Access</w:t>
      </w:r>
    </w:p>
    <w:p w14:paraId="370FC508" w14:textId="77777777" w:rsidR="0044069B" w:rsidRPr="00403CAD" w:rsidRDefault="0044069B" w:rsidP="0044069B">
      <w:r w:rsidRPr="00870021">
        <w:t>The solution is transparent for NG-RAN</w:t>
      </w:r>
      <w:r w:rsidRPr="008027A8">
        <w:t xml:space="preserve"> </w:t>
      </w:r>
      <w:r>
        <w:t>and for the user plane protocol stacks no impacts are identified to support them from the RAN2 perspective</w:t>
      </w:r>
      <w:r w:rsidRPr="00870021">
        <w:t>. The NG-RAN (gNB) does not have any different treatment for the Remote UE</w:t>
      </w:r>
      <w:r>
        <w:t>'</w:t>
      </w:r>
      <w:r w:rsidRPr="00870021">
        <w:t>s traffic comparing to that in baseline Layer-3 UE-to-</w:t>
      </w:r>
      <w:r w:rsidRPr="00D9253A">
        <w:t>Network</w:t>
      </w:r>
      <w:r w:rsidRPr="00870021">
        <w:t xml:space="preserve"> Relay </w:t>
      </w:r>
      <w:r w:rsidRPr="00D9253A">
        <w:t>solutions</w:t>
      </w:r>
      <w:r w:rsidRPr="00870021">
        <w:t xml:space="preserve">, e.g. described in </w:t>
      </w:r>
      <w:r>
        <w:t>clause </w:t>
      </w:r>
      <w:r w:rsidRPr="00870021">
        <w:t>6.6.</w:t>
      </w:r>
    </w:p>
    <w:p w14:paraId="73068A43" w14:textId="77777777" w:rsidR="0044069B" w:rsidRDefault="0044069B" w:rsidP="0044069B">
      <w:pPr>
        <w:pStyle w:val="EditorsNote"/>
        <w:rPr>
          <w:lang w:val="en-US"/>
        </w:rPr>
      </w:pPr>
      <w:r>
        <w:rPr>
          <w:lang w:val="en-US" w:eastAsia="zh-CN"/>
        </w:rPr>
        <w:t>Editor's note:</w:t>
      </w:r>
      <w:r>
        <w:rPr>
          <w:lang w:val="en-US"/>
        </w:rPr>
        <w:tab/>
        <w:t>Whether there is potential impact from this solution, in terms of the overhead introduced by N3IWF access and L3 IP relay over the radio interface (esp. over PC5), should be evaluated by RAN WGs (at least in terms of radio efficiency, latency and reliability).</w:t>
      </w:r>
    </w:p>
    <w:p w14:paraId="5CF31BAF" w14:textId="77777777" w:rsidR="0044069B" w:rsidRPr="000748FC" w:rsidRDefault="0044069B" w:rsidP="0044069B">
      <w:pPr>
        <w:pStyle w:val="EditorsNote"/>
      </w:pPr>
      <w:r w:rsidRPr="000748FC">
        <w:t>Editor’s note:</w:t>
      </w:r>
      <w:r>
        <w:tab/>
        <w:t>It</w:t>
      </w:r>
      <w:r w:rsidRPr="000748FC">
        <w:t xml:space="preserve"> is FFS i</w:t>
      </w:r>
      <w:r>
        <w:t>f</w:t>
      </w:r>
      <w:r w:rsidRPr="000748FC">
        <w:t xml:space="preserve"> there </w:t>
      </w:r>
      <w:r>
        <w:t xml:space="preserve">is RAN </w:t>
      </w:r>
      <w:r w:rsidRPr="000748FC">
        <w:t xml:space="preserve">impact to support the related control </w:t>
      </w:r>
      <w:r>
        <w:t xml:space="preserve">plane </w:t>
      </w:r>
      <w:r w:rsidRPr="000748FC">
        <w:t>procedures.</w:t>
      </w:r>
    </w:p>
    <w:p w14:paraId="7579DF6A" w14:textId="77777777" w:rsidR="0044069B" w:rsidRDefault="0044069B" w:rsidP="0044069B">
      <w:pPr>
        <w:pStyle w:val="EditorsNote"/>
        <w:rPr>
          <w:lang w:val="en-US"/>
        </w:rPr>
      </w:pPr>
      <w:r>
        <w:rPr>
          <w:lang w:val="en-US" w:eastAsia="zh-CN"/>
        </w:rPr>
        <w:t>Editor's note:</w:t>
      </w:r>
      <w:r>
        <w:rPr>
          <w:lang w:val="en-US"/>
        </w:rPr>
        <w:tab/>
        <w:t>It is FFS how mobility restrictions will be imposed and enforced on the Remote UE.</w:t>
      </w:r>
    </w:p>
    <w:p w14:paraId="5F7CD35A" w14:textId="77777777" w:rsidR="0044069B" w:rsidRPr="00426C39" w:rsidRDefault="0044069B" w:rsidP="0044069B">
      <w:pPr>
        <w:pStyle w:val="Heading3"/>
      </w:pPr>
      <w:bookmarkStart w:id="32" w:name="_Toc26516364"/>
      <w:bookmarkStart w:id="33" w:name="_Toc43388410"/>
      <w:bookmarkStart w:id="34" w:name="_Toc43735641"/>
      <w:bookmarkStart w:id="35" w:name="_Toc50130629"/>
      <w:bookmarkStart w:id="36" w:name="_Toc50133943"/>
      <w:bookmarkStart w:id="37" w:name="_Toc50134283"/>
      <w:bookmarkStart w:id="38" w:name="_Toc50557235"/>
      <w:bookmarkStart w:id="39" w:name="_Toc50548913"/>
      <w:bookmarkStart w:id="40" w:name="_Toc54707093"/>
      <w:r w:rsidRPr="00426C39">
        <w:t>6.</w:t>
      </w:r>
      <w:r>
        <w:t>23</w:t>
      </w:r>
      <w:r w:rsidRPr="00426C39">
        <w:t>.3</w:t>
      </w:r>
      <w:r w:rsidRPr="00426C39">
        <w:tab/>
        <w:t>Procedures</w:t>
      </w:r>
      <w:bookmarkEnd w:id="32"/>
      <w:bookmarkEnd w:id="33"/>
      <w:bookmarkEnd w:id="34"/>
      <w:bookmarkEnd w:id="35"/>
      <w:bookmarkEnd w:id="36"/>
      <w:bookmarkEnd w:id="37"/>
      <w:bookmarkEnd w:id="38"/>
      <w:bookmarkEnd w:id="39"/>
      <w:bookmarkEnd w:id="40"/>
    </w:p>
    <w:p w14:paraId="52C5089F" w14:textId="77777777" w:rsidR="0044069B" w:rsidRDefault="0044069B" w:rsidP="0044069B">
      <w:pPr>
        <w:pStyle w:val="Heading4"/>
        <w:rPr>
          <w:lang w:eastAsia="zh-CN"/>
        </w:rPr>
      </w:pPr>
      <w:bookmarkStart w:id="41" w:name="_Toc50130630"/>
      <w:bookmarkStart w:id="42" w:name="_Toc50133944"/>
      <w:bookmarkStart w:id="43" w:name="_Toc50134284"/>
      <w:bookmarkStart w:id="44" w:name="_Toc50557236"/>
      <w:bookmarkStart w:id="45" w:name="_Toc50548914"/>
      <w:bookmarkStart w:id="46" w:name="_Toc54707094"/>
      <w:r w:rsidRPr="00CB0C8A">
        <w:rPr>
          <w:rFonts w:hint="eastAsia"/>
          <w:lang w:eastAsia="ko-KR"/>
        </w:rPr>
        <w:t>6.</w:t>
      </w:r>
      <w:r>
        <w:rPr>
          <w:lang w:eastAsia="ko-KR"/>
        </w:rPr>
        <w:t>23</w:t>
      </w:r>
      <w:r w:rsidRPr="00CB0C8A">
        <w:rPr>
          <w:rFonts w:hint="eastAsia"/>
          <w:lang w:eastAsia="ko-KR"/>
        </w:rPr>
        <w:t>.</w:t>
      </w:r>
      <w:r>
        <w:rPr>
          <w:lang w:eastAsia="ko-KR"/>
        </w:rPr>
        <w:t>3</w:t>
      </w:r>
      <w:r w:rsidRPr="00CB0C8A">
        <w:rPr>
          <w:rFonts w:hint="eastAsia"/>
          <w:lang w:eastAsia="ko-KR"/>
        </w:rPr>
        <w:t>.1</w:t>
      </w:r>
      <w:r w:rsidRPr="00CB0C8A">
        <w:rPr>
          <w:lang w:eastAsia="ko-KR"/>
        </w:rPr>
        <w:tab/>
      </w:r>
      <w:r w:rsidRPr="00426C39">
        <w:rPr>
          <w:lang w:val="en-US"/>
        </w:rPr>
        <w:t>Remote UE 5GC Registration over L3 UE-to-NW Relay access</w:t>
      </w:r>
      <w:bookmarkEnd w:id="41"/>
      <w:bookmarkEnd w:id="42"/>
      <w:bookmarkEnd w:id="43"/>
      <w:bookmarkEnd w:id="44"/>
      <w:bookmarkEnd w:id="45"/>
      <w:bookmarkEnd w:id="46"/>
    </w:p>
    <w:p w14:paraId="6BE8AF4C" w14:textId="77777777" w:rsidR="0044069B" w:rsidRPr="00403CAD" w:rsidRDefault="0044069B" w:rsidP="0044069B">
      <w:r w:rsidRPr="00426C39">
        <w:t xml:space="preserve">A </w:t>
      </w:r>
      <w:r w:rsidRPr="00BF59EA">
        <w:t>5G ProSe UE-to-Network Relay capable of</w:t>
      </w:r>
      <w:r w:rsidRPr="00F72609">
        <w:t xml:space="preserve"> access to N3IWF may register to the network (if not already registered) and establish a PDU session enabling the necessary relay traffic to the N3IWF</w:t>
      </w:r>
      <w:r w:rsidRPr="00403CAD">
        <w:t>. The 5G ProSe UE-to-NW Relay may need to connect to additional PDU session(s) or modify the existing PDU session in order to provide relay traffic towards Remote UE(s).</w:t>
      </w:r>
      <w:bookmarkStart w:id="47" w:name="_Hlk42613819"/>
    </w:p>
    <w:p w14:paraId="5899FA42" w14:textId="77777777" w:rsidR="0044069B" w:rsidRPr="00403CAD" w:rsidRDefault="0044069B" w:rsidP="0044069B">
      <w:r w:rsidRPr="00870021">
        <w:t>As an option, the</w:t>
      </w:r>
      <w:r w:rsidRPr="00403CAD">
        <w:t xml:space="preserve"> ProSe UE-to-NW Relay </w:t>
      </w:r>
      <w:r w:rsidRPr="00426C39">
        <w:t xml:space="preserve">may use two different PDU sessions, one for NAS traffic </w:t>
      </w:r>
      <w:r w:rsidRPr="00BF59EA">
        <w:t>of Remote UE and other for UP traffic of the Remote UE via N3IWF</w:t>
      </w:r>
      <w:r w:rsidRPr="00F72609">
        <w:t>, if different handling, e.g. priority, is needed</w:t>
      </w:r>
      <w:r w:rsidRPr="00403CAD">
        <w:t>.</w:t>
      </w:r>
    </w:p>
    <w:bookmarkEnd w:id="47"/>
    <w:p w14:paraId="2622955D" w14:textId="77777777" w:rsidR="0044069B" w:rsidRPr="00403CAD" w:rsidRDefault="0044069B" w:rsidP="0044069B">
      <w:pPr>
        <w:pStyle w:val="TH"/>
      </w:pPr>
      <w:r w:rsidRPr="00403CAD">
        <w:object w:dxaOrig="9015" w:dyaOrig="7080" w14:anchorId="0CF6A3A1">
          <v:shape id="_x0000_i1028" type="#_x0000_t75" style="width:400.8pt;height:314.4pt" o:ole="">
            <v:imagedata r:id="rId19" o:title=""/>
          </v:shape>
          <o:OLEObject Type="Embed" ProgID="Visio.Drawing.15" ShapeID="_x0000_i1028" DrawAspect="Content" ObjectID="_1667213957" r:id="rId20"/>
        </w:object>
      </w:r>
    </w:p>
    <w:p w14:paraId="17C8CD08" w14:textId="77777777" w:rsidR="0044069B" w:rsidRPr="00426C39" w:rsidRDefault="0044069B" w:rsidP="0044069B">
      <w:pPr>
        <w:pStyle w:val="TF"/>
        <w:rPr>
          <w:lang w:val="en-US"/>
        </w:rPr>
      </w:pPr>
      <w:r w:rsidRPr="00426C39">
        <w:t>Figure 6.</w:t>
      </w:r>
      <w:r>
        <w:rPr>
          <w:lang w:val="en-US"/>
        </w:rPr>
        <w:t>23</w:t>
      </w:r>
      <w:r w:rsidRPr="00426C39">
        <w:t>.</w:t>
      </w:r>
      <w:r w:rsidRPr="00426C39">
        <w:rPr>
          <w:lang w:val="en-US"/>
        </w:rPr>
        <w:t>3</w:t>
      </w:r>
      <w:r w:rsidRPr="00426C39">
        <w:t xml:space="preserve">-1: </w:t>
      </w:r>
      <w:r w:rsidRPr="00426C39">
        <w:rPr>
          <w:lang w:val="en-US"/>
        </w:rPr>
        <w:t>Remote UE 5GC Registration over L3 UE-to-NW Relay access</w:t>
      </w:r>
    </w:p>
    <w:p w14:paraId="0D6E60E2" w14:textId="77777777" w:rsidR="0044069B" w:rsidRDefault="0044069B" w:rsidP="0044069B">
      <w:pPr>
        <w:pStyle w:val="B1"/>
      </w:pPr>
      <w:r>
        <w:t>1</w:t>
      </w:r>
      <w:r>
        <w:tab/>
        <w:t>Remote UE and 5G ProSe UE-to-NW Relay when in-coverage may perform Registration procedures and obtain the ProSe policy and URSP policy information. The ProSe policy and URSP policy indicate whether Remote UE should access 5GC via N3IWF for a particular service or service flow (indicated by URSP). Authorization and provisioning procedure may be any solution for key issue #1 and #3.</w:t>
      </w:r>
    </w:p>
    <w:p w14:paraId="5E8781AF" w14:textId="77777777" w:rsidR="0044069B" w:rsidRDefault="0044069B" w:rsidP="0044069B">
      <w:pPr>
        <w:pStyle w:val="B1"/>
      </w:pPr>
      <w:r>
        <w:tab/>
        <w:t>Remote UE that has to operate out-of-the-box will be pre-configured with the ProSe policy and URSP policy information.</w:t>
      </w:r>
    </w:p>
    <w:p w14:paraId="0F8710A3" w14:textId="77777777" w:rsidR="0044069B" w:rsidRDefault="0044069B" w:rsidP="0044069B">
      <w:pPr>
        <w:pStyle w:val="B1"/>
      </w:pPr>
      <w:r>
        <w:t>2-4. ProSe UE-to-NW Relay and Remote UE follow the procedures described in steps 1-4 in clause 6.6.2 Procedures, of solution #6: Layer-3 UE-to-Network Relay, with the below enhancements for N3IWF support:</w:t>
      </w:r>
    </w:p>
    <w:p w14:paraId="4B95EC92" w14:textId="77777777" w:rsidR="0044069B" w:rsidRDefault="0044069B" w:rsidP="0044069B">
      <w:pPr>
        <w:pStyle w:val="B2"/>
      </w:pPr>
      <w:r>
        <w:t>-</w:t>
      </w:r>
      <w:r>
        <w:tab/>
        <w:t>the Remote UE and ProSe UE-to-Network Relay are configured (either via provisioning or pre-configuration) of the specific Relay Service Codes.</w:t>
      </w:r>
    </w:p>
    <w:p w14:paraId="51A16F16" w14:textId="77777777" w:rsidR="0044069B" w:rsidRPr="00403CAD" w:rsidRDefault="0044069B" w:rsidP="0044069B">
      <w:pPr>
        <w:pStyle w:val="NO"/>
      </w:pPr>
      <w:r>
        <w:t>NOTE:</w:t>
      </w:r>
      <w:r>
        <w:tab/>
        <w:t>The services requiring the access via N3IWF may be configured with the RSC(s) that can be served by the same Relay.</w:t>
      </w:r>
    </w:p>
    <w:p w14:paraId="392F74DC" w14:textId="77777777" w:rsidR="0044069B" w:rsidRPr="00BF59EA" w:rsidRDefault="0044069B" w:rsidP="0044069B">
      <w:pPr>
        <w:pStyle w:val="B1"/>
      </w:pPr>
      <w:r w:rsidRPr="00426C39">
        <w:t>5.</w:t>
      </w:r>
      <w:r w:rsidRPr="00426C39">
        <w:tab/>
        <w:t>Remo</w:t>
      </w:r>
      <w:r w:rsidRPr="00426C39">
        <w:rPr>
          <w:lang w:val="en-US"/>
        </w:rPr>
        <w:t>t</w:t>
      </w:r>
      <w:r w:rsidRPr="00426C39">
        <w:t>e UE selects an N3IWF and determines the N3IWF IP address.</w:t>
      </w:r>
      <w:r>
        <w:t xml:space="preserve"> </w:t>
      </w:r>
      <w:r>
        <w:rPr>
          <w:lang w:val="en-US"/>
        </w:rPr>
        <w:t>Remote UE follows the N3IWF selection procedure as described in clause 6.23.4.</w:t>
      </w:r>
    </w:p>
    <w:p w14:paraId="6CA2FBE7" w14:textId="77777777" w:rsidR="0044069B" w:rsidRPr="00403CAD" w:rsidRDefault="0044069B" w:rsidP="0044069B">
      <w:pPr>
        <w:pStyle w:val="B1"/>
        <w:rPr>
          <w:lang w:val="en-US"/>
        </w:rPr>
      </w:pPr>
      <w:r>
        <w:rPr>
          <w:lang w:val="en-US"/>
        </w:rPr>
        <w:t>6.</w:t>
      </w:r>
      <w:r>
        <w:rPr>
          <w:lang w:val="en-US"/>
        </w:rPr>
        <w:tab/>
        <w:t>Remote UE establishes signaling IPsec tunnel using IKE procedures with N3IWF and performs NAS Registration as shown in Figure 4.12.2.2-1 of TS 23.502 [8]. After the IPSec tunnel is established, Remote UE can perform any of the NAS procedures (incl. PDU Session establishment for the Relay PDU sessions) as specified in clause 4.12 of TS 23.502 [8].</w:t>
      </w:r>
    </w:p>
    <w:p w14:paraId="43A6C0E8" w14:textId="77777777" w:rsidR="0044069B" w:rsidRDefault="0044069B" w:rsidP="0044069B">
      <w:pPr>
        <w:rPr>
          <w:lang w:eastAsia="zh-CN"/>
        </w:rPr>
      </w:pPr>
      <w:r>
        <w:t>IKE keep alive(s) between the Remote UE and the N3IWF are used for detecting possible path failure. The Remote UE may change Relay UE(s) while maintain the session with N3IWF when the Remote UE and N3IWF support MOBIKE. This is negotiated between the Remote UE and the N3IWF as specified in TS 23.502 [8], clause 4.12.2.2).</w:t>
      </w:r>
      <w:r w:rsidRPr="00273E0D">
        <w:t xml:space="preserve"> </w:t>
      </w:r>
      <w:r w:rsidRPr="006813C0">
        <w:t>When IKE keep alive(s) are used, the Remote UE needs to keep the PC5 connection and Relay UE keeps the PDU Session.</w:t>
      </w:r>
    </w:p>
    <w:p w14:paraId="6F436503" w14:textId="77777777" w:rsidR="0044069B" w:rsidRDefault="0044069B" w:rsidP="0044069B">
      <w:pPr>
        <w:pStyle w:val="Heading4"/>
      </w:pPr>
      <w:bookmarkStart w:id="48" w:name="_Toc50130631"/>
      <w:bookmarkStart w:id="49" w:name="_Toc50133945"/>
      <w:bookmarkStart w:id="50" w:name="_Toc50134285"/>
      <w:bookmarkStart w:id="51" w:name="_Toc50557237"/>
      <w:bookmarkStart w:id="52" w:name="_Toc50548915"/>
      <w:bookmarkStart w:id="53" w:name="_Toc54707095"/>
      <w:r w:rsidRPr="00CB0C8A">
        <w:rPr>
          <w:rFonts w:hint="eastAsia"/>
          <w:lang w:eastAsia="ko-KR"/>
        </w:rPr>
        <w:lastRenderedPageBreak/>
        <w:t>6.</w:t>
      </w:r>
      <w:r>
        <w:rPr>
          <w:lang w:eastAsia="ko-KR"/>
        </w:rPr>
        <w:t>23</w:t>
      </w:r>
      <w:r w:rsidRPr="00CB0C8A">
        <w:rPr>
          <w:rFonts w:hint="eastAsia"/>
          <w:lang w:eastAsia="ko-KR"/>
        </w:rPr>
        <w:t>.</w:t>
      </w:r>
      <w:r>
        <w:rPr>
          <w:lang w:eastAsia="ko-KR"/>
        </w:rPr>
        <w:t>3</w:t>
      </w:r>
      <w:r w:rsidRPr="00CB0C8A">
        <w:rPr>
          <w:rFonts w:hint="eastAsia"/>
          <w:lang w:eastAsia="ko-KR"/>
        </w:rPr>
        <w:t>.</w:t>
      </w:r>
      <w:r>
        <w:rPr>
          <w:lang w:eastAsia="ko-KR"/>
        </w:rPr>
        <w:t>2</w:t>
      </w:r>
      <w:r w:rsidRPr="00CB0C8A">
        <w:rPr>
          <w:lang w:eastAsia="ko-KR"/>
        </w:rPr>
        <w:tab/>
      </w:r>
      <w:r w:rsidRPr="00426C39">
        <w:rPr>
          <w:lang w:val="en-US"/>
        </w:rPr>
        <w:t xml:space="preserve">UE </w:t>
      </w:r>
      <w:r>
        <w:rPr>
          <w:lang w:val="en-US"/>
        </w:rPr>
        <w:t xml:space="preserve">moves </w:t>
      </w:r>
      <w:r>
        <w:rPr>
          <w:rFonts w:eastAsia="DengXian"/>
          <w:lang w:eastAsia="zh-CN"/>
        </w:rPr>
        <w:t>between direct network communication and indirect communication path</w:t>
      </w:r>
      <w:bookmarkEnd w:id="48"/>
      <w:bookmarkEnd w:id="49"/>
      <w:bookmarkEnd w:id="50"/>
      <w:bookmarkEnd w:id="51"/>
      <w:bookmarkEnd w:id="52"/>
      <w:bookmarkEnd w:id="53"/>
    </w:p>
    <w:p w14:paraId="0787110A" w14:textId="77777777" w:rsidR="0044069B" w:rsidRDefault="0044069B" w:rsidP="0044069B">
      <w:pPr>
        <w:rPr>
          <w:lang w:eastAsia="zh-CN"/>
        </w:rPr>
      </w:pPr>
      <w:r>
        <w:t xml:space="preserve">When UE moves </w:t>
      </w:r>
      <w:r>
        <w:rPr>
          <w:rFonts w:eastAsia="DengXian"/>
          <w:lang w:eastAsia="zh-CN"/>
        </w:rPr>
        <w:t xml:space="preserve">from direct network communication to indirect communication path, clause </w:t>
      </w:r>
      <w:r>
        <w:t xml:space="preserve">TS 23.502 [8] clause </w:t>
      </w:r>
      <w:r w:rsidRPr="004C66C9">
        <w:rPr>
          <w:rFonts w:eastAsia="DengXian"/>
          <w:lang w:eastAsia="zh-CN"/>
        </w:rPr>
        <w:t>4.9.2</w:t>
      </w:r>
      <w:r>
        <w:rPr>
          <w:rFonts w:eastAsia="DengXian"/>
          <w:lang w:eastAsia="zh-CN"/>
        </w:rPr>
        <w:t xml:space="preserve">.2 </w:t>
      </w:r>
      <w:r>
        <w:rPr>
          <w:lang w:eastAsia="ko-KR"/>
        </w:rPr>
        <w:t>applies</w:t>
      </w:r>
      <w:r w:rsidRPr="001D1FB5">
        <w:rPr>
          <w:lang w:eastAsia="ko-KR"/>
        </w:rPr>
        <w:t xml:space="preserve"> </w:t>
      </w:r>
      <w:r>
        <w:rPr>
          <w:lang w:eastAsia="ko-KR"/>
        </w:rPr>
        <w:t>after the remote UE establishes PC5 connection to the relay UE.</w:t>
      </w:r>
    </w:p>
    <w:p w14:paraId="63A5644D" w14:textId="77777777" w:rsidR="0044069B" w:rsidRPr="00403CAD" w:rsidRDefault="0044069B" w:rsidP="0044069B">
      <w:pPr>
        <w:rPr>
          <w:lang w:eastAsia="zh-CN"/>
        </w:rPr>
      </w:pPr>
      <w:r>
        <w:rPr>
          <w:rFonts w:eastAsia="DengXian"/>
          <w:lang w:eastAsia="zh-CN"/>
        </w:rPr>
        <w:t>When UE moves from indirect communication path to direct network communication, the UE follows</w:t>
      </w:r>
      <w:r w:rsidRPr="00AF2B70">
        <w:rPr>
          <w:rFonts w:eastAsia="DengXian"/>
          <w:lang w:eastAsia="zh-CN"/>
        </w:rPr>
        <w:t xml:space="preserve"> </w:t>
      </w:r>
      <w:r>
        <w:rPr>
          <w:rFonts w:eastAsia="DengXian"/>
          <w:lang w:eastAsia="zh-CN"/>
        </w:rPr>
        <w:t xml:space="preserve">clause </w:t>
      </w:r>
      <w:r>
        <w:t xml:space="preserve">TS 23.502 [8] clause </w:t>
      </w:r>
      <w:r w:rsidRPr="004C66C9">
        <w:rPr>
          <w:rFonts w:eastAsia="DengXian"/>
          <w:lang w:eastAsia="zh-CN"/>
        </w:rPr>
        <w:t>4.9.2</w:t>
      </w:r>
      <w:r>
        <w:rPr>
          <w:rFonts w:eastAsia="DengXian"/>
          <w:lang w:eastAsia="zh-CN"/>
        </w:rPr>
        <w:t>.1.</w:t>
      </w:r>
    </w:p>
    <w:p w14:paraId="5B05DC9A" w14:textId="77777777" w:rsidR="0044069B" w:rsidRDefault="0044069B" w:rsidP="0044069B">
      <w:pPr>
        <w:pStyle w:val="Heading3"/>
        <w:numPr>
          <w:ilvl w:val="2"/>
          <w:numId w:val="34"/>
        </w:numPr>
        <w:overflowPunct/>
        <w:autoSpaceDE/>
        <w:autoSpaceDN/>
        <w:adjustRightInd/>
        <w:textAlignment w:val="auto"/>
      </w:pPr>
      <w:bookmarkStart w:id="54" w:name="_Toc54707096"/>
      <w:bookmarkStart w:id="55" w:name="_Toc43735642"/>
      <w:bookmarkStart w:id="56" w:name="_Toc26516365"/>
      <w:bookmarkStart w:id="57" w:name="_Toc43388411"/>
      <w:bookmarkStart w:id="58" w:name="_Toc50130632"/>
      <w:bookmarkStart w:id="59" w:name="_Toc50133946"/>
      <w:bookmarkStart w:id="60" w:name="_Toc50134286"/>
      <w:bookmarkStart w:id="61" w:name="_Toc50557238"/>
      <w:bookmarkStart w:id="62" w:name="_Toc50548916"/>
      <w:r>
        <w:t>N3IWF selection procedure</w:t>
      </w:r>
      <w:bookmarkEnd w:id="54"/>
    </w:p>
    <w:p w14:paraId="0AECD8BD" w14:textId="77777777" w:rsidR="0044069B" w:rsidRPr="00750981" w:rsidRDefault="0044069B" w:rsidP="0044069B">
      <w:r w:rsidRPr="00750981">
        <w:t>When the Remote UE selects a UE-to-Network Relay that supports N3IWF, Remote UE supports the N3IWF selection procedures defined in section 6.3.6 of TS 23.501 [6] for untrusted non-3GPP access with the below additional procedures.</w:t>
      </w:r>
    </w:p>
    <w:p w14:paraId="3B438781" w14:textId="77777777" w:rsidR="0044069B" w:rsidRPr="00750981" w:rsidRDefault="0044069B" w:rsidP="0044069B">
      <w:r w:rsidRPr="00750981">
        <w:t>To support the N3IWF selection, Remote UE is configured by HPLMN with following information:</w:t>
      </w:r>
    </w:p>
    <w:p w14:paraId="28B22639" w14:textId="77777777" w:rsidR="0044069B" w:rsidRPr="00750981" w:rsidRDefault="0044069B" w:rsidP="0044069B">
      <w:pPr>
        <w:pStyle w:val="B1"/>
        <w:numPr>
          <w:ilvl w:val="0"/>
          <w:numId w:val="35"/>
        </w:numPr>
        <w:overflowPunct/>
        <w:autoSpaceDE/>
        <w:autoSpaceDN/>
        <w:adjustRightInd/>
        <w:jc w:val="both"/>
        <w:textAlignment w:val="auto"/>
      </w:pPr>
      <w:r w:rsidRPr="00750981">
        <w:t>N3IWF identifier configuration (either FQDN or IP address) in the HPLMN</w:t>
      </w:r>
    </w:p>
    <w:p w14:paraId="557121B0" w14:textId="77777777" w:rsidR="0044069B" w:rsidRPr="00750981" w:rsidRDefault="0044069B" w:rsidP="0044069B">
      <w:pPr>
        <w:pStyle w:val="B1"/>
        <w:numPr>
          <w:ilvl w:val="0"/>
          <w:numId w:val="35"/>
        </w:numPr>
        <w:overflowPunct/>
        <w:autoSpaceDE/>
        <w:autoSpaceDN/>
        <w:adjustRightInd/>
        <w:jc w:val="both"/>
        <w:textAlignment w:val="auto"/>
        <w:rPr>
          <w:rFonts w:eastAsia="Times New Roman"/>
        </w:rPr>
      </w:pPr>
      <w:r w:rsidRPr="00750981">
        <w:rPr>
          <w:rFonts w:eastAsia="Times New Roman"/>
        </w:rPr>
        <w:t>PC5 path access node selection information -</w:t>
      </w:r>
      <w:r w:rsidRPr="00750981">
        <w:t xml:space="preserve"> </w:t>
      </w:r>
      <w:r w:rsidRPr="00750981">
        <w:rPr>
          <w:rFonts w:eastAsia="Times New Roman"/>
        </w:rPr>
        <w:t xml:space="preserve">a prioritized list of PLMNs for N3IWF selection. It also indicates if selection of an N3IWF in a PLMN should be based on Tracking Area Identity FQDN or on Operator Identifier FQDN. </w:t>
      </w:r>
    </w:p>
    <w:p w14:paraId="702633A0" w14:textId="77777777" w:rsidR="0044069B" w:rsidRPr="00FC047F" w:rsidRDefault="0044069B" w:rsidP="0044069B">
      <w:pPr>
        <w:pStyle w:val="ListParagraph"/>
        <w:spacing w:after="0"/>
        <w:ind w:left="1080"/>
        <w:contextualSpacing w:val="0"/>
        <w:rPr>
          <w:b/>
          <w:bCs/>
          <w:i/>
          <w:iCs/>
        </w:rPr>
      </w:pPr>
    </w:p>
    <w:p w14:paraId="04978767" w14:textId="77777777" w:rsidR="0044069B" w:rsidRPr="00750981" w:rsidRDefault="0044069B" w:rsidP="0044069B">
      <w:pPr>
        <w:ind w:left="47"/>
        <w:rPr>
          <w:rFonts w:eastAsia="Times New Roman"/>
          <w:b/>
          <w:bCs/>
        </w:rPr>
      </w:pPr>
      <w:r w:rsidRPr="00750981">
        <w:rPr>
          <w:lang w:eastAsia="ko-KR"/>
        </w:rPr>
        <w:t xml:space="preserve">When the UE decides to select an N3IWF in the HPLMN, the Remote UE uses the N3IWF identifier configuration, if configured, to find the IP address of the N3IWF in the HPLMN. Otherwise, Remote UE constructs N3IWF FQDN based on either the </w:t>
      </w:r>
      <w:r w:rsidRPr="00750981">
        <w:rPr>
          <w:rFonts w:eastAsia="Times New Roman"/>
        </w:rPr>
        <w:t>Tracking area Identity FQDN or on Operator Identifier FQDN of the PC5 path access node selection information.</w:t>
      </w:r>
    </w:p>
    <w:p w14:paraId="44321AB6" w14:textId="77777777" w:rsidR="0044069B" w:rsidRPr="00750981" w:rsidRDefault="0044069B" w:rsidP="0044069B">
      <w:pPr>
        <w:spacing w:after="0"/>
      </w:pPr>
      <w:r w:rsidRPr="00750981">
        <w:rPr>
          <w:lang w:eastAsia="ko-KR"/>
        </w:rPr>
        <w:t xml:space="preserve">To assist the Remote UE with N3IWF selection, the Relay UE </w:t>
      </w:r>
      <w:r w:rsidRPr="00750981">
        <w:t>advertises the PLMN ID and 5GS TAI corresponding to the serving cell in the PC5 UE-to-Network discovery Announcement message (for Model A) or the UE-to-Network Relay discovery Response message (for Model B) or in the Relay Discovery Additional Information message.</w:t>
      </w:r>
    </w:p>
    <w:p w14:paraId="51379CF8" w14:textId="77777777" w:rsidR="0044069B" w:rsidRPr="00750981" w:rsidRDefault="0044069B" w:rsidP="0044069B">
      <w:pPr>
        <w:spacing w:after="0"/>
      </w:pPr>
    </w:p>
    <w:p w14:paraId="5D8DC2AA" w14:textId="77777777" w:rsidR="0044069B" w:rsidRPr="00750981" w:rsidRDefault="0044069B" w:rsidP="0044069B">
      <w:pPr>
        <w:spacing w:after="0"/>
      </w:pPr>
      <w:r w:rsidRPr="00750981">
        <w:t>Remote UE constructs the</w:t>
      </w:r>
      <w:r w:rsidRPr="00750981">
        <w:rPr>
          <w:lang w:eastAsia="ko-KR"/>
        </w:rPr>
        <w:t xml:space="preserve"> FQDN using either </w:t>
      </w:r>
      <w:r w:rsidRPr="00750981">
        <w:rPr>
          <w:rFonts w:eastAsia="Times New Roman"/>
        </w:rPr>
        <w:t>Tracking Area Identity FQDN or on Operator Identifier FQDN</w:t>
      </w:r>
      <w:r w:rsidRPr="00750981">
        <w:rPr>
          <w:lang w:eastAsia="ko-KR"/>
        </w:rPr>
        <w:t xml:space="preserve"> and selects the N3IWF using the procedures of N3IWF selection in section </w:t>
      </w:r>
      <w:r w:rsidRPr="00750981">
        <w:t>6.3.6 of TS 23.501 [6].</w:t>
      </w:r>
    </w:p>
    <w:p w14:paraId="2271D52B" w14:textId="77777777" w:rsidR="0044069B" w:rsidRPr="00750981" w:rsidRDefault="0044069B" w:rsidP="0044069B">
      <w:pPr>
        <w:spacing w:after="0"/>
      </w:pPr>
    </w:p>
    <w:p w14:paraId="040B8B32" w14:textId="75135288" w:rsidR="0044069B" w:rsidRDefault="001352BF" w:rsidP="0044069B">
      <w:pPr>
        <w:rPr>
          <w:ins w:id="63" w:author="Samsung r02" w:date="2020-11-18T14:07:00Z"/>
        </w:rPr>
      </w:pPr>
      <w:ins w:id="64" w:author="Samsung r01" w:date="2020-11-17T18:38:00Z">
        <w:r>
          <w:t xml:space="preserve">Extended </w:t>
        </w:r>
      </w:ins>
      <w:r w:rsidR="0044069B" w:rsidRPr="00750981">
        <w:t xml:space="preserve">N3IWF identifier configuration </w:t>
      </w:r>
      <w:del w:id="65" w:author="Samsung r01" w:date="2020-11-17T18:38:00Z">
        <w:r w:rsidR="0044069B" w:rsidRPr="00750981" w:rsidDel="001352BF">
          <w:delText xml:space="preserve">and </w:delText>
        </w:r>
      </w:del>
      <w:ins w:id="66" w:author="Samsung r01" w:date="2020-11-17T18:38:00Z">
        <w:r>
          <w:t xml:space="preserve">with </w:t>
        </w:r>
      </w:ins>
      <w:r w:rsidR="0044069B" w:rsidRPr="00750981">
        <w:t>the PC5 path access node selection information are provided to the Remote UE via ANDSP</w:t>
      </w:r>
      <w:del w:id="67" w:author="Samsung r01" w:date="2020-11-17T18:33:00Z">
        <w:r w:rsidR="0044069B" w:rsidRPr="00750981" w:rsidDel="00044B0E">
          <w:delText xml:space="preserve"> or extension to the ProSe Policy</w:delText>
        </w:r>
      </w:del>
      <w:r w:rsidR="0044069B" w:rsidRPr="00750981">
        <w:t xml:space="preserve">. New fields </w:t>
      </w:r>
      <w:del w:id="68" w:author="Samsung r01" w:date="2020-11-17T18:36:00Z">
        <w:r w:rsidR="0044069B" w:rsidRPr="00750981" w:rsidDel="001352BF">
          <w:delText>can be</w:delText>
        </w:r>
      </w:del>
      <w:ins w:id="69" w:author="Samsung r01" w:date="2020-11-17T18:36:00Z">
        <w:r>
          <w:t>are</w:t>
        </w:r>
      </w:ins>
      <w:r w:rsidR="0044069B" w:rsidRPr="00750981">
        <w:t xml:space="preserve"> added to ANDSP to indicate N3IWF selection configuration over PC5 path.</w:t>
      </w:r>
      <w:r w:rsidR="0044069B">
        <w:t xml:space="preserve"> </w:t>
      </w:r>
      <w:ins w:id="70" w:author="Shan, Chang Hong" w:date="2020-10-31T21:24:00Z">
        <w:del w:id="71" w:author="Samsung r01" w:date="2020-11-17T18:33:00Z">
          <w:r w:rsidR="0044069B" w:rsidDel="00044B0E">
            <w:delText>The N3IWF identifier included in 5G ProSe Policy ta</w:delText>
          </w:r>
        </w:del>
      </w:ins>
      <w:ins w:id="72" w:author="Shan, Chang Hong" w:date="2020-10-31T21:25:00Z">
        <w:del w:id="73" w:author="Samsung r01" w:date="2020-11-17T18:33:00Z">
          <w:r w:rsidR="0044069B" w:rsidDel="00044B0E">
            <w:delText>kes priority than the one included in ANDSP at UE side.</w:delText>
          </w:r>
        </w:del>
      </w:ins>
      <w:del w:id="74" w:author="Samsung r01" w:date="2020-11-17T18:33:00Z">
        <w:r w:rsidR="0044069B" w:rsidDel="00044B0E">
          <w:delText xml:space="preserve"> </w:delText>
        </w:r>
        <w:r w:rsidR="0044069B" w:rsidRPr="00E21034" w:rsidDel="00044B0E">
          <w:delText xml:space="preserve"> </w:delText>
        </w:r>
      </w:del>
    </w:p>
    <w:p w14:paraId="628AA0CC" w14:textId="2BC15F5A" w:rsidR="003827AA" w:rsidRDefault="003827AA" w:rsidP="003827AA">
      <w:pPr>
        <w:pStyle w:val="NO"/>
        <w:rPr>
          <w:lang w:eastAsia="zh-CN"/>
        </w:rPr>
      </w:pPr>
      <w:ins w:id="75" w:author="Samsung r02" w:date="2020-11-18T14:07:00Z">
        <w:r>
          <w:rPr>
            <w:lang w:eastAsia="zh-CN"/>
          </w:rPr>
          <w:t xml:space="preserve">NOTE: </w:t>
        </w:r>
      </w:ins>
      <w:ins w:id="76" w:author="Samsung r02" w:date="2020-11-18T14:08:00Z">
        <w:r>
          <w:rPr>
            <w:lang w:eastAsia="zh-CN"/>
          </w:rPr>
          <w:tab/>
        </w:r>
      </w:ins>
      <w:ins w:id="77" w:author="Samsung r02" w:date="2020-11-18T14:07:00Z">
        <w:r>
          <w:rPr>
            <w:lang w:eastAsia="zh-CN"/>
          </w:rPr>
          <w:t>Whether an equivalent</w:t>
        </w:r>
        <w:r w:rsidR="002C7294">
          <w:rPr>
            <w:lang w:eastAsia="zh-CN"/>
          </w:rPr>
          <w:t xml:space="preserve"> of</w:t>
        </w:r>
        <w:r>
          <w:rPr>
            <w:lang w:eastAsia="zh-CN"/>
          </w:rPr>
          <w:t xml:space="preserve"> </w:t>
        </w:r>
        <w:r>
          <w:t xml:space="preserve">Extended </w:t>
        </w:r>
        <w:r w:rsidRPr="00750981">
          <w:t>N3IWF identifier configuration</w:t>
        </w:r>
        <w:r w:rsidR="00BF7BCA">
          <w:t xml:space="preserve"> can be included in</w:t>
        </w:r>
        <w:r>
          <w:t xml:space="preserve"> 5G ProSe Policy</w:t>
        </w:r>
      </w:ins>
      <w:ins w:id="78" w:author="Samsung r02" w:date="2020-11-18T14:09:00Z">
        <w:r>
          <w:t>/ parameters</w:t>
        </w:r>
      </w:ins>
      <w:ins w:id="79" w:author="Samsung r02" w:date="2020-11-18T14:07:00Z">
        <w:r>
          <w:t xml:space="preserve"> is determined in normative phase.</w:t>
        </w:r>
        <w:r>
          <w:rPr>
            <w:lang w:eastAsia="zh-CN"/>
          </w:rPr>
          <w:t xml:space="preserve">  </w:t>
        </w:r>
      </w:ins>
    </w:p>
    <w:p w14:paraId="49E7B5F6" w14:textId="77777777" w:rsidR="0044069B" w:rsidRPr="00403CAD" w:rsidRDefault="0044069B" w:rsidP="0044069B">
      <w:pPr>
        <w:pStyle w:val="Heading3"/>
        <w:rPr>
          <w:lang w:eastAsia="zh-CN"/>
        </w:rPr>
      </w:pPr>
      <w:bookmarkStart w:id="80" w:name="_Toc54707097"/>
      <w:r w:rsidRPr="00426C39">
        <w:rPr>
          <w:lang w:eastAsia="zh-CN"/>
        </w:rPr>
        <w:t>6.</w:t>
      </w:r>
      <w:r>
        <w:rPr>
          <w:lang w:eastAsia="zh-CN"/>
        </w:rPr>
        <w:t>23</w:t>
      </w:r>
      <w:r w:rsidRPr="00426C39">
        <w:rPr>
          <w:lang w:eastAsia="zh-CN"/>
        </w:rPr>
        <w:t>.</w:t>
      </w:r>
      <w:r>
        <w:rPr>
          <w:lang w:eastAsia="zh-CN"/>
        </w:rPr>
        <w:t>5</w:t>
      </w:r>
      <w:r w:rsidRPr="00426C39">
        <w:rPr>
          <w:lang w:eastAsia="zh-CN"/>
        </w:rPr>
        <w:tab/>
      </w:r>
      <w:r w:rsidRPr="00CB0C8A">
        <w:t xml:space="preserve">Impacts on </w:t>
      </w:r>
      <w:r w:rsidRPr="00D832BF">
        <w:rPr>
          <w:rFonts w:hint="eastAsia"/>
          <w:lang w:eastAsia="zh-CN"/>
        </w:rPr>
        <w:t>s</w:t>
      </w:r>
      <w:r w:rsidRPr="00D832BF">
        <w:rPr>
          <w:lang w:eastAsia="zh-CN"/>
        </w:rPr>
        <w:t>ervices</w:t>
      </w:r>
      <w:r w:rsidRPr="00D832BF">
        <w:rPr>
          <w:rFonts w:hint="eastAsia"/>
          <w:lang w:eastAsia="zh-CN"/>
        </w:rPr>
        <w:t>,</w:t>
      </w:r>
      <w:r w:rsidRPr="00CB0C8A">
        <w:t xml:space="preserve"> </w:t>
      </w:r>
      <w:r w:rsidRPr="00B97AC8">
        <w:t>entities and interfaces</w:t>
      </w:r>
      <w:bookmarkEnd w:id="55"/>
      <w:bookmarkEnd w:id="56"/>
      <w:bookmarkEnd w:id="57"/>
      <w:bookmarkEnd w:id="58"/>
      <w:bookmarkEnd w:id="59"/>
      <w:bookmarkEnd w:id="60"/>
      <w:bookmarkEnd w:id="61"/>
      <w:bookmarkEnd w:id="62"/>
      <w:bookmarkEnd w:id="80"/>
    </w:p>
    <w:p w14:paraId="593C6C11" w14:textId="77777777" w:rsidR="0044069B" w:rsidRDefault="0044069B" w:rsidP="0044069B">
      <w:r>
        <w:t>The solution has impacts in the following entities:</w:t>
      </w:r>
    </w:p>
    <w:p w14:paraId="7E0AAFE0" w14:textId="77777777" w:rsidR="0044069B" w:rsidRDefault="0044069B" w:rsidP="0044069B">
      <w:r>
        <w:t>5GC entities (AMF, PCF, UPF):</w:t>
      </w:r>
    </w:p>
    <w:p w14:paraId="7B0A0D32" w14:textId="77777777" w:rsidR="0044069B" w:rsidRDefault="0044069B" w:rsidP="0044069B">
      <w:pPr>
        <w:pStyle w:val="B1"/>
      </w:pPr>
      <w:r>
        <w:t>-</w:t>
      </w:r>
      <w:r>
        <w:tab/>
        <w:t>Need to support the non-3GPP access via N3IWF as defined in TS 23.501 [6]</w:t>
      </w:r>
      <w:r w:rsidRPr="00634E9F">
        <w:t xml:space="preserve"> </w:t>
      </w:r>
      <w:r>
        <w:t>and</w:t>
      </w:r>
      <w:r w:rsidRPr="00785932">
        <w:t xml:space="preserve"> </w:t>
      </w:r>
      <w:r>
        <w:t>TS 23.502 [8].</w:t>
      </w:r>
    </w:p>
    <w:p w14:paraId="4BA93BDD" w14:textId="010B137B" w:rsidR="0044069B" w:rsidRDefault="0044069B" w:rsidP="0044069B">
      <w:pPr>
        <w:pStyle w:val="B1"/>
        <w:rPr>
          <w:rFonts w:eastAsia="Times New Roman"/>
          <w:lang w:val="en-US"/>
        </w:rPr>
      </w:pPr>
      <w:r>
        <w:rPr>
          <w:lang w:val="en-US"/>
        </w:rPr>
        <w:t xml:space="preserve">-   PCF provides </w:t>
      </w:r>
      <w:del w:id="81" w:author="Samsung r01" w:date="2020-11-17T18:38:00Z">
        <w:r w:rsidDel="001352BF">
          <w:rPr>
            <w:lang w:val="en-US"/>
          </w:rPr>
          <w:delText>new fields</w:delText>
        </w:r>
      </w:del>
      <w:ins w:id="82" w:author="Samsung r01" w:date="2020-11-17T18:38:00Z">
        <w:r w:rsidR="001352BF">
          <w:rPr>
            <w:lang w:val="en-US"/>
          </w:rPr>
          <w:t>extended</w:t>
        </w:r>
      </w:ins>
      <w:r>
        <w:rPr>
          <w:lang w:val="en-US"/>
        </w:rPr>
        <w:t xml:space="preserve"> “N3IWF identifier configuration” </w:t>
      </w:r>
      <w:del w:id="83" w:author="Samsung r01" w:date="2020-11-17T18:38:00Z">
        <w:r w:rsidDel="001352BF">
          <w:rPr>
            <w:lang w:val="en-US"/>
          </w:rPr>
          <w:delText xml:space="preserve">and </w:delText>
        </w:r>
      </w:del>
      <w:ins w:id="84" w:author="Samsung r01" w:date="2020-11-17T18:38:00Z">
        <w:r w:rsidR="001352BF">
          <w:rPr>
            <w:lang w:val="en-US"/>
          </w:rPr>
          <w:t xml:space="preserve">with new fields for </w:t>
        </w:r>
      </w:ins>
      <w:r>
        <w:rPr>
          <w:lang w:val="en-US"/>
        </w:rPr>
        <w:t>“</w:t>
      </w:r>
      <w:r>
        <w:rPr>
          <w:rFonts w:eastAsia="Times New Roman"/>
        </w:rPr>
        <w:t>PC5 path</w:t>
      </w:r>
      <w:r w:rsidRPr="00FC047F">
        <w:rPr>
          <w:rFonts w:eastAsia="Times New Roman"/>
        </w:rPr>
        <w:t xml:space="preserve"> access node selection information</w:t>
      </w:r>
      <w:r>
        <w:rPr>
          <w:rFonts w:eastAsia="Times New Roman"/>
          <w:lang w:val="en-US"/>
        </w:rPr>
        <w:t xml:space="preserve">” in ANDSP policy of </w:t>
      </w:r>
      <w:del w:id="85" w:author="Samsung r01" w:date="2020-11-17T18:34:00Z">
        <w:r w:rsidDel="00044B0E">
          <w:rPr>
            <w:rFonts w:eastAsia="Times New Roman"/>
            <w:lang w:val="en-US"/>
          </w:rPr>
          <w:delText xml:space="preserve"> </w:delText>
        </w:r>
      </w:del>
      <w:r>
        <w:rPr>
          <w:rFonts w:eastAsia="Times New Roman"/>
          <w:lang w:val="en-US"/>
        </w:rPr>
        <w:t>Remote UE</w:t>
      </w:r>
    </w:p>
    <w:p w14:paraId="366A5B23" w14:textId="77777777" w:rsidR="0044069B" w:rsidRPr="00597149" w:rsidRDefault="0044069B" w:rsidP="0044069B">
      <w:pPr>
        <w:pStyle w:val="B1"/>
        <w:rPr>
          <w:lang w:val="en-US"/>
        </w:rPr>
      </w:pPr>
      <w:r w:rsidRPr="00750981">
        <w:rPr>
          <w:lang w:val="en-US"/>
        </w:rPr>
        <w:t xml:space="preserve">- </w:t>
      </w:r>
      <w:r w:rsidRPr="00750981">
        <w:rPr>
          <w:lang w:val="en-US"/>
        </w:rPr>
        <w:tab/>
        <w:t xml:space="preserve">PCF provides </w:t>
      </w:r>
      <w:r w:rsidRPr="00750981">
        <w:t xml:space="preserve">the corresponding PDU session parameters (e.g. S-NSSAI) </w:t>
      </w:r>
      <w:r w:rsidRPr="00750981">
        <w:rPr>
          <w:lang w:val="en-US"/>
        </w:rPr>
        <w:t>for</w:t>
      </w:r>
      <w:r w:rsidRPr="00750981">
        <w:t xml:space="preserve"> N3IWF supported Relay Service Codes</w:t>
      </w:r>
      <w:r w:rsidRPr="00750981">
        <w:rPr>
          <w:lang w:val="en-US"/>
        </w:rPr>
        <w:t xml:space="preserve"> to the UE-to-Network Relay</w:t>
      </w:r>
    </w:p>
    <w:p w14:paraId="29371CFE" w14:textId="77777777" w:rsidR="0044069B" w:rsidRDefault="0044069B" w:rsidP="0044069B">
      <w:r>
        <w:t>NG-RAN:</w:t>
      </w:r>
    </w:p>
    <w:p w14:paraId="425FF67E" w14:textId="77777777" w:rsidR="0044069B" w:rsidRDefault="0044069B" w:rsidP="0044069B">
      <w:pPr>
        <w:pStyle w:val="B1"/>
      </w:pPr>
      <w:r>
        <w:t>-</w:t>
      </w:r>
      <w:r>
        <w:tab/>
        <w:t>Function on the solution adopted for QoS handling.</w:t>
      </w:r>
    </w:p>
    <w:p w14:paraId="76801EC8" w14:textId="77777777" w:rsidR="0044069B" w:rsidRDefault="0044069B" w:rsidP="0044069B">
      <w:r>
        <w:t>N3IWF:</w:t>
      </w:r>
    </w:p>
    <w:p w14:paraId="2C29C4C9" w14:textId="77777777" w:rsidR="0044069B" w:rsidRDefault="0044069B" w:rsidP="0044069B">
      <w:pPr>
        <w:pStyle w:val="B1"/>
      </w:pPr>
      <w:r>
        <w:t>-</w:t>
      </w:r>
      <w:r>
        <w:tab/>
        <w:t>None.</w:t>
      </w:r>
    </w:p>
    <w:p w14:paraId="596F1CAC" w14:textId="77777777" w:rsidR="0044069B" w:rsidRDefault="0044069B" w:rsidP="0044069B">
      <w:r>
        <w:lastRenderedPageBreak/>
        <w:t>Relay UE:</w:t>
      </w:r>
    </w:p>
    <w:p w14:paraId="16ABE188" w14:textId="77777777" w:rsidR="0044069B" w:rsidRDefault="0044069B" w:rsidP="0044069B">
      <w:pPr>
        <w:pStyle w:val="B1"/>
      </w:pPr>
      <w:r>
        <w:t>-</w:t>
      </w:r>
      <w:r>
        <w:tab/>
        <w:t>Configured to establish a PDU session for relaying (network configuration ensures that this PDU Session provides access to N3IWF).</w:t>
      </w:r>
    </w:p>
    <w:p w14:paraId="5AF7D939" w14:textId="77777777" w:rsidR="0044069B" w:rsidRPr="00464976" w:rsidRDefault="0044069B" w:rsidP="0044069B">
      <w:pPr>
        <w:pStyle w:val="B1"/>
        <w:rPr>
          <w:lang w:val="en-US"/>
        </w:rPr>
      </w:pPr>
      <w:r>
        <w:rPr>
          <w:lang w:val="en-US"/>
        </w:rPr>
        <w:t xml:space="preserve">-  Advertises </w:t>
      </w:r>
      <w:r w:rsidRPr="00D447B6">
        <w:t>the PLMN ID and 5GS TAI corresponding to the serving cell in the</w:t>
      </w:r>
      <w:r w:rsidRPr="00D447B6">
        <w:rPr>
          <w:b/>
          <w:bCs/>
        </w:rPr>
        <w:t xml:space="preserve"> </w:t>
      </w:r>
      <w:r w:rsidRPr="00464976">
        <w:t>PC5 UE-to-NW discovery Announcement message (for Model A) or the UE-to-NW Relay discovery Response message (for Model B) or in the Relay Discovery Additional Information message</w:t>
      </w:r>
      <w:r w:rsidRPr="00464976">
        <w:rPr>
          <w:lang w:val="en-US"/>
        </w:rPr>
        <w:t>.</w:t>
      </w:r>
    </w:p>
    <w:p w14:paraId="71555019" w14:textId="77777777" w:rsidR="0044069B" w:rsidRDefault="0044069B" w:rsidP="0044069B">
      <w:r>
        <w:t>Remote UE:</w:t>
      </w:r>
    </w:p>
    <w:p w14:paraId="70EEBA9A" w14:textId="77777777" w:rsidR="0044069B" w:rsidRDefault="0044069B" w:rsidP="0044069B">
      <w:pPr>
        <w:pStyle w:val="B1"/>
      </w:pPr>
      <w:r>
        <w:t>-</w:t>
      </w:r>
      <w:r>
        <w:tab/>
        <w:t>Remote UE needs to support running at least Rel-15 defined procedures for untrusted non-3GPP access via N3IWF over L3 UE-to-NW Relay.</w:t>
      </w:r>
    </w:p>
    <w:p w14:paraId="117998F7" w14:textId="77777777" w:rsidR="0044069B" w:rsidRDefault="0044069B" w:rsidP="0044069B">
      <w:pPr>
        <w:pStyle w:val="B1"/>
      </w:pPr>
      <w:r>
        <w:rPr>
          <w:lang w:val="en-US"/>
        </w:rPr>
        <w:t>-</w:t>
      </w:r>
      <w:r>
        <w:rPr>
          <w:lang w:val="en-US"/>
        </w:rPr>
        <w:tab/>
        <w:t xml:space="preserve">Remote UE constructs </w:t>
      </w:r>
      <w:r w:rsidRPr="00FC047F">
        <w:rPr>
          <w:lang w:eastAsia="ko-KR"/>
        </w:rPr>
        <w:t xml:space="preserve">either </w:t>
      </w:r>
      <w:r w:rsidRPr="00464976">
        <w:rPr>
          <w:rFonts w:eastAsia="Times New Roman"/>
        </w:rPr>
        <w:t>Tracking Area Identity FQDN or on Operator Identifier FQDN</w:t>
      </w:r>
      <w:r w:rsidRPr="00464976">
        <w:rPr>
          <w:rFonts w:eastAsia="Times New Roman"/>
          <w:lang w:val="en-US"/>
        </w:rPr>
        <w:t xml:space="preserve"> for N3IWF selection using Relay UE PLMN ID or 5GS TAI</w:t>
      </w:r>
    </w:p>
    <w:p w14:paraId="58EC8C09" w14:textId="46577663" w:rsidR="00BB263A" w:rsidRDefault="00BB263A" w:rsidP="00F80806">
      <w:pPr>
        <w:rPr>
          <w:rFonts w:eastAsiaTheme="minorEastAsia"/>
          <w:lang w:val="en-US" w:eastAsia="zh-CN"/>
        </w:rPr>
      </w:pPr>
    </w:p>
    <w:p w14:paraId="0B4B6A2D" w14:textId="7BB78780" w:rsidR="0044069B" w:rsidRDefault="0044069B" w:rsidP="0044069B">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w:t>
      </w:r>
      <w:r>
        <w:rPr>
          <w:rFonts w:eastAsiaTheme="minorEastAsia"/>
          <w:b/>
          <w:sz w:val="36"/>
          <w:lang w:eastAsia="zh-CN"/>
        </w:rPr>
        <w:t>econd</w:t>
      </w:r>
      <w:r w:rsidRPr="00872EAF">
        <w:rPr>
          <w:rFonts w:eastAsiaTheme="minorEastAsia"/>
          <w:b/>
          <w:sz w:val="36"/>
          <w:lang w:eastAsia="zh-CN"/>
        </w:rPr>
        <w:t xml:space="preserve"> Change</w:t>
      </w:r>
      <w:r>
        <w:rPr>
          <w:rFonts w:eastAsiaTheme="minorEastAsia"/>
          <w:b/>
          <w:sz w:val="36"/>
          <w:lang w:eastAsia="zh-CN"/>
        </w:rPr>
        <w:t xml:space="preserve"> </w:t>
      </w:r>
      <w:r w:rsidRPr="00872EAF">
        <w:rPr>
          <w:rFonts w:eastAsiaTheme="minorEastAsia"/>
          <w:b/>
          <w:sz w:val="36"/>
          <w:lang w:eastAsia="zh-CN"/>
        </w:rPr>
        <w:t>*************/</w:t>
      </w:r>
    </w:p>
    <w:p w14:paraId="7F1AF112" w14:textId="77777777" w:rsidR="0044069B" w:rsidRPr="00CB0C8A" w:rsidRDefault="0044069B" w:rsidP="0044069B">
      <w:pPr>
        <w:pStyle w:val="Heading2"/>
        <w:rPr>
          <w:lang w:eastAsia="zh-CN"/>
        </w:rPr>
      </w:pPr>
      <w:bookmarkStart w:id="86" w:name="_Toc43388421"/>
      <w:bookmarkStart w:id="87" w:name="_Toc43735652"/>
      <w:bookmarkStart w:id="88" w:name="_Toc50130643"/>
      <w:bookmarkStart w:id="89" w:name="_Toc50133957"/>
      <w:bookmarkStart w:id="90" w:name="_Toc50134297"/>
      <w:bookmarkStart w:id="91" w:name="_Toc50557249"/>
      <w:bookmarkStart w:id="92" w:name="_Toc50548927"/>
      <w:bookmarkStart w:id="93" w:name="_Toc54707109"/>
      <w:r w:rsidRPr="00CB0C8A">
        <w:t>6.</w:t>
      </w:r>
      <w:r>
        <w:t>26</w:t>
      </w:r>
      <w:r w:rsidRPr="00CB0C8A">
        <w:tab/>
      </w:r>
      <w:r>
        <w:t>Solution #26: URSP enhancements to support UE-to-Network Relay operation</w:t>
      </w:r>
      <w:bookmarkEnd w:id="86"/>
      <w:bookmarkEnd w:id="87"/>
      <w:bookmarkEnd w:id="88"/>
      <w:bookmarkEnd w:id="89"/>
      <w:bookmarkEnd w:id="90"/>
      <w:bookmarkEnd w:id="91"/>
      <w:bookmarkEnd w:id="92"/>
      <w:bookmarkEnd w:id="93"/>
    </w:p>
    <w:p w14:paraId="479F3B18" w14:textId="77777777" w:rsidR="0044069B" w:rsidRPr="00F72609" w:rsidRDefault="0044069B" w:rsidP="0044069B">
      <w:pPr>
        <w:pStyle w:val="Heading3"/>
      </w:pPr>
      <w:bookmarkStart w:id="94" w:name="_Toc43388422"/>
      <w:bookmarkStart w:id="95" w:name="_Toc43735653"/>
      <w:bookmarkStart w:id="96" w:name="_Toc50130644"/>
      <w:bookmarkStart w:id="97" w:name="_Toc50133958"/>
      <w:bookmarkStart w:id="98" w:name="_Toc50134298"/>
      <w:bookmarkStart w:id="99" w:name="_Toc50557250"/>
      <w:bookmarkStart w:id="100" w:name="_Toc50548928"/>
      <w:bookmarkStart w:id="101" w:name="_Toc54707110"/>
      <w:r w:rsidRPr="00CB0C8A">
        <w:t>6.</w:t>
      </w:r>
      <w:r>
        <w:t>26</w:t>
      </w:r>
      <w:r w:rsidRPr="00CB0C8A">
        <w:t>.1</w:t>
      </w:r>
      <w:r>
        <w:tab/>
      </w:r>
      <w:r w:rsidRPr="00CB0C8A">
        <w:rPr>
          <w:rFonts w:hint="eastAsia"/>
          <w:lang w:eastAsia="zh-CN"/>
        </w:rPr>
        <w:t xml:space="preserve">General </w:t>
      </w:r>
      <w:r w:rsidRPr="00F72609">
        <w:t>Description</w:t>
      </w:r>
      <w:bookmarkEnd w:id="94"/>
      <w:bookmarkEnd w:id="95"/>
      <w:bookmarkEnd w:id="96"/>
      <w:bookmarkEnd w:id="97"/>
      <w:bookmarkEnd w:id="98"/>
      <w:bookmarkEnd w:id="99"/>
      <w:bookmarkEnd w:id="100"/>
      <w:bookmarkEnd w:id="101"/>
    </w:p>
    <w:p w14:paraId="42AAF5CA" w14:textId="77777777" w:rsidR="0044069B" w:rsidRPr="00F72609" w:rsidRDefault="0044069B" w:rsidP="0044069B">
      <w:pPr>
        <w:rPr>
          <w:lang w:eastAsia="ko-KR"/>
        </w:rPr>
      </w:pPr>
      <w:r w:rsidRPr="00F72609">
        <w:rPr>
          <w:lang w:eastAsia="ko-KR"/>
        </w:rPr>
        <w:t>When a Remote UE has discovered a UE-to-Network Relay, it would have a choice of different communications paths for a</w:t>
      </w:r>
      <w:r w:rsidRPr="00870021">
        <w:rPr>
          <w:lang w:eastAsia="ko-KR"/>
        </w:rPr>
        <w:t>n</w:t>
      </w:r>
      <w:r w:rsidRPr="00F72609">
        <w:rPr>
          <w:lang w:eastAsia="ko-KR"/>
        </w:rPr>
        <w:t xml:space="preserve"> application/service, for example:</w:t>
      </w:r>
    </w:p>
    <w:p w14:paraId="33A419B4" w14:textId="77777777" w:rsidR="0044069B" w:rsidRPr="00F72609" w:rsidRDefault="0044069B" w:rsidP="0044069B">
      <w:pPr>
        <w:pStyle w:val="B1"/>
        <w:rPr>
          <w:lang w:eastAsia="ko-KR"/>
        </w:rPr>
      </w:pPr>
      <w:r w:rsidRPr="00F72609">
        <w:rPr>
          <w:lang w:val="en-US" w:eastAsia="ko-KR"/>
        </w:rPr>
        <w:t xml:space="preserve">- </w:t>
      </w:r>
      <w:r w:rsidRPr="00F72609">
        <w:rPr>
          <w:lang w:eastAsia="ko-KR"/>
        </w:rPr>
        <w:t xml:space="preserve">Via Uu directly to the base station and network (does not use the </w:t>
      </w:r>
      <w:r w:rsidRPr="00870021">
        <w:rPr>
          <w:lang w:eastAsia="ko-KR"/>
        </w:rPr>
        <w:t>UE-to-Network</w:t>
      </w:r>
      <w:r w:rsidRPr="00F72609">
        <w:rPr>
          <w:lang w:eastAsia="ko-KR"/>
        </w:rPr>
        <w:t xml:space="preserve"> Relay);</w:t>
      </w:r>
    </w:p>
    <w:p w14:paraId="397AE7A2" w14:textId="77777777" w:rsidR="0044069B" w:rsidRPr="00F72609" w:rsidRDefault="0044069B" w:rsidP="0044069B">
      <w:pPr>
        <w:pStyle w:val="B1"/>
        <w:rPr>
          <w:lang w:eastAsia="ko-KR"/>
        </w:rPr>
      </w:pPr>
      <w:r w:rsidRPr="00F72609">
        <w:rPr>
          <w:lang w:val="en-US" w:eastAsia="ko-KR"/>
        </w:rPr>
        <w:t xml:space="preserve">- </w:t>
      </w:r>
      <w:r w:rsidRPr="00F72609">
        <w:rPr>
          <w:lang w:eastAsia="ko-KR"/>
        </w:rPr>
        <w:t xml:space="preserve">Via a </w:t>
      </w:r>
      <w:r w:rsidRPr="00870021">
        <w:rPr>
          <w:lang w:eastAsia="ko-KR"/>
        </w:rPr>
        <w:t>UE-to-Network</w:t>
      </w:r>
      <w:r w:rsidRPr="00F72609">
        <w:rPr>
          <w:lang w:eastAsia="ko-KR"/>
        </w:rPr>
        <w:t xml:space="preserve"> Relay (in-direct network access) and access the service via </w:t>
      </w:r>
      <w:r w:rsidRPr="00870021">
        <w:rPr>
          <w:lang w:eastAsia="ko-KR"/>
        </w:rPr>
        <w:t>a UE-to-Network</w:t>
      </w:r>
      <w:r w:rsidRPr="00F72609">
        <w:rPr>
          <w:lang w:eastAsia="ko-KR"/>
        </w:rPr>
        <w:t xml:space="preserve"> Relay</w:t>
      </w:r>
      <w:r>
        <w:rPr>
          <w:lang w:eastAsia="ko-KR"/>
        </w:rPr>
        <w:t>'</w:t>
      </w:r>
      <w:r w:rsidRPr="00F72609">
        <w:rPr>
          <w:lang w:eastAsia="ko-KR"/>
        </w:rPr>
        <w:t>s UPF (e.g. as described in Solution#6); or</w:t>
      </w:r>
    </w:p>
    <w:p w14:paraId="3B14F224" w14:textId="77777777" w:rsidR="0044069B" w:rsidRPr="00F72609" w:rsidRDefault="0044069B" w:rsidP="0044069B">
      <w:pPr>
        <w:pStyle w:val="B1"/>
        <w:rPr>
          <w:lang w:eastAsia="ko-KR"/>
        </w:rPr>
      </w:pPr>
      <w:r w:rsidRPr="00F72609">
        <w:rPr>
          <w:lang w:val="en-US" w:eastAsia="ko-KR"/>
        </w:rPr>
        <w:t xml:space="preserve">- </w:t>
      </w:r>
      <w:r w:rsidRPr="00F72609">
        <w:rPr>
          <w:lang w:eastAsia="ko-KR"/>
        </w:rPr>
        <w:t xml:space="preserve">Via a </w:t>
      </w:r>
      <w:r w:rsidRPr="00870021">
        <w:rPr>
          <w:lang w:eastAsia="ko-KR"/>
        </w:rPr>
        <w:t>UE-to-Network</w:t>
      </w:r>
      <w:r w:rsidRPr="00F72609">
        <w:rPr>
          <w:lang w:eastAsia="ko-KR"/>
        </w:rPr>
        <w:t xml:space="preserve"> Relay (in-direct network access) but access the service via Remote UE</w:t>
      </w:r>
      <w:r>
        <w:rPr>
          <w:lang w:eastAsia="ko-KR"/>
        </w:rPr>
        <w:t>'</w:t>
      </w:r>
      <w:r w:rsidRPr="00F72609">
        <w:rPr>
          <w:lang w:eastAsia="ko-KR"/>
        </w:rPr>
        <w:t>s own UPF (e.g. as in Solution#7 or Solution</w:t>
      </w:r>
      <w:r w:rsidRPr="00F72609">
        <w:rPr>
          <w:lang w:val="en-US" w:eastAsia="ko-KR"/>
        </w:rPr>
        <w:t xml:space="preserve"> </w:t>
      </w:r>
      <w:r w:rsidRPr="00F72609">
        <w:rPr>
          <w:lang w:eastAsia="ko-KR"/>
        </w:rPr>
        <w:t>#</w:t>
      </w:r>
      <w:r>
        <w:rPr>
          <w:lang w:eastAsia="ko-KR"/>
        </w:rPr>
        <w:t>23</w:t>
      </w:r>
      <w:r w:rsidRPr="00F72609">
        <w:rPr>
          <w:lang w:eastAsia="ko-KR"/>
        </w:rPr>
        <w:t xml:space="preserve"> via N3IWF).</w:t>
      </w:r>
    </w:p>
    <w:p w14:paraId="2D9A2313" w14:textId="77777777" w:rsidR="0044069B" w:rsidRPr="00F72609" w:rsidRDefault="0044069B" w:rsidP="0044069B">
      <w:pPr>
        <w:rPr>
          <w:lang w:eastAsia="ko-KR"/>
        </w:rPr>
      </w:pPr>
      <w:r w:rsidRPr="00F72609">
        <w:rPr>
          <w:lang w:eastAsia="ko-KR"/>
        </w:rPr>
        <w:t xml:space="preserve">When the application traffic is routed along these different paths, different QoS and security/privacy considerations apply. For example, due to the use of Relay, and the additional PC5 link, the end-to-end PDB may be longer than the direct access to the network. Therefore, some of the services may not be suitable to be used over the Relay link. Additionally, if Remote UE uses the </w:t>
      </w:r>
      <w:r w:rsidRPr="00870021">
        <w:rPr>
          <w:lang w:eastAsia="ko-KR"/>
        </w:rPr>
        <w:t>UE-to-Network</w:t>
      </w:r>
      <w:r w:rsidRPr="00F72609">
        <w:rPr>
          <w:lang w:eastAsia="ko-KR"/>
        </w:rPr>
        <w:t xml:space="preserve"> Relay</w:t>
      </w:r>
      <w:r>
        <w:rPr>
          <w:lang w:eastAsia="ko-KR"/>
        </w:rPr>
        <w:t>'</w:t>
      </w:r>
      <w:r w:rsidRPr="00F72609">
        <w:rPr>
          <w:lang w:eastAsia="ko-KR"/>
        </w:rPr>
        <w:t xml:space="preserve">s UPF to access the service, it </w:t>
      </w:r>
      <w:r w:rsidRPr="00870021">
        <w:rPr>
          <w:lang w:eastAsia="ko-KR"/>
        </w:rPr>
        <w:t>can</w:t>
      </w:r>
      <w:r w:rsidRPr="00F72609">
        <w:rPr>
          <w:lang w:eastAsia="ko-KR"/>
        </w:rPr>
        <w:t xml:space="preserve">not enjoy </w:t>
      </w:r>
      <w:r w:rsidRPr="00870021">
        <w:rPr>
          <w:lang w:eastAsia="ko-KR"/>
        </w:rPr>
        <w:t>the benefit provided by</w:t>
      </w:r>
      <w:r w:rsidRPr="00F72609">
        <w:rPr>
          <w:lang w:eastAsia="ko-KR"/>
        </w:rPr>
        <w:t xml:space="preserve"> IP address preservation. The </w:t>
      </w:r>
      <w:r w:rsidRPr="00870021">
        <w:rPr>
          <w:lang w:eastAsia="ko-KR"/>
        </w:rPr>
        <w:t>user</w:t>
      </w:r>
      <w:r w:rsidRPr="00F72609">
        <w:rPr>
          <w:lang w:eastAsia="ko-KR"/>
        </w:rPr>
        <w:t xml:space="preserve"> experience would be similar to </w:t>
      </w:r>
      <w:r w:rsidRPr="00870021">
        <w:rPr>
          <w:lang w:eastAsia="ko-KR"/>
        </w:rPr>
        <w:t>using</w:t>
      </w:r>
      <w:r w:rsidRPr="00F72609">
        <w:rPr>
          <w:lang w:eastAsia="ko-KR"/>
        </w:rPr>
        <w:t xml:space="preserve"> NSWO.</w:t>
      </w:r>
    </w:p>
    <w:p w14:paraId="0D405B22" w14:textId="77777777" w:rsidR="0044069B" w:rsidRPr="00F72609" w:rsidRDefault="0044069B" w:rsidP="0044069B">
      <w:r w:rsidRPr="00F72609">
        <w:rPr>
          <w:lang w:eastAsia="ko-KR"/>
        </w:rPr>
        <w:t>In this sense, the Remote UE needs to know if an application</w:t>
      </w:r>
      <w:r>
        <w:rPr>
          <w:lang w:eastAsia="ko-KR"/>
        </w:rPr>
        <w:t>'</w:t>
      </w:r>
      <w:r w:rsidRPr="00F72609">
        <w:rPr>
          <w:lang w:eastAsia="ko-KR"/>
        </w:rPr>
        <w:t xml:space="preserve">s traffic can be routed via a certain path, so that the service requirements can be still met. </w:t>
      </w:r>
      <w:r w:rsidRPr="00F72609">
        <w:t xml:space="preserve">URSP rules as defined in </w:t>
      </w:r>
      <w:r>
        <w:t>TS </w:t>
      </w:r>
      <w:r w:rsidRPr="00F72609">
        <w:t>23.503</w:t>
      </w:r>
      <w:r>
        <w:t> </w:t>
      </w:r>
      <w:r w:rsidRPr="00F72609">
        <w:t>[18] provide the policy control information to support this control at the Remote UE. In order to support the UE-to-Network Relay operation, the URSP definition and interpretation needs to be enhanced as following</w:t>
      </w:r>
      <w:r w:rsidRPr="00F72609">
        <w:rPr>
          <w:lang w:eastAsia="ko-KR"/>
        </w:rPr>
        <w:t>.</w:t>
      </w:r>
    </w:p>
    <w:p w14:paraId="78F4E8E9" w14:textId="77777777" w:rsidR="0044069B" w:rsidRPr="00F72609" w:rsidRDefault="0044069B" w:rsidP="0044069B">
      <w:pPr>
        <w:pStyle w:val="Heading3"/>
        <w:rPr>
          <w:lang w:eastAsia="zh-CN"/>
        </w:rPr>
      </w:pPr>
      <w:bookmarkStart w:id="102" w:name="_Toc43388423"/>
      <w:bookmarkStart w:id="103" w:name="_Toc43735654"/>
      <w:bookmarkStart w:id="104" w:name="_Toc50130645"/>
      <w:bookmarkStart w:id="105" w:name="_Toc50133959"/>
      <w:bookmarkStart w:id="106" w:name="_Toc50134299"/>
      <w:bookmarkStart w:id="107" w:name="_Toc50557251"/>
      <w:bookmarkStart w:id="108" w:name="_Toc50548929"/>
      <w:bookmarkStart w:id="109" w:name="_Toc54707111"/>
      <w:r w:rsidRPr="00F72609">
        <w:t>6.</w:t>
      </w:r>
      <w:r>
        <w:t>26</w:t>
      </w:r>
      <w:r w:rsidRPr="00F72609">
        <w:t>.2</w:t>
      </w:r>
      <w:r>
        <w:tab/>
      </w:r>
      <w:r w:rsidRPr="00F72609">
        <w:rPr>
          <w:lang w:eastAsia="zh-CN"/>
        </w:rPr>
        <w:t>URSP enhancements to support UE-to-Network Relay operation</w:t>
      </w:r>
      <w:bookmarkEnd w:id="102"/>
      <w:bookmarkEnd w:id="103"/>
      <w:bookmarkEnd w:id="104"/>
      <w:bookmarkEnd w:id="105"/>
      <w:bookmarkEnd w:id="106"/>
      <w:bookmarkEnd w:id="107"/>
      <w:bookmarkEnd w:id="108"/>
      <w:bookmarkEnd w:id="109"/>
    </w:p>
    <w:p w14:paraId="6698305F" w14:textId="77777777" w:rsidR="0044069B" w:rsidRPr="00870021" w:rsidRDefault="0044069B" w:rsidP="0044069B">
      <w:pPr>
        <w:rPr>
          <w:b/>
          <w:bCs/>
        </w:rPr>
      </w:pPr>
      <w:r w:rsidRPr="00870021">
        <w:rPr>
          <w:b/>
          <w:bCs/>
        </w:rPr>
        <w:t>Non-Seamless Offload indication</w:t>
      </w:r>
    </w:p>
    <w:p w14:paraId="7784A4EB" w14:textId="77777777" w:rsidR="0044069B" w:rsidRPr="00F72609" w:rsidRDefault="0044069B" w:rsidP="0044069B">
      <w:r>
        <w:t>In the current definition of URSP in TS 23.503 [18], the "Non-Seamless Offload indication" only applies to non-3GPP access. However, in case of UE-to-Network relay operation, when the Remote UE access the service via the Layer 3 UE-to-Network Relay's UPF (i.e. solution#6), the traffic handling is similar, i.e. sent outside of a Remote UE's PDU Session.</w:t>
      </w:r>
    </w:p>
    <w:p w14:paraId="36B7C79A" w14:textId="77777777" w:rsidR="0044069B" w:rsidRPr="00F72609" w:rsidRDefault="0044069B" w:rsidP="0044069B">
      <w:r w:rsidRPr="00F72609">
        <w:t xml:space="preserve">Thus, this </w:t>
      </w:r>
      <w:r>
        <w:rPr>
          <w:i/>
          <w:iCs/>
        </w:rPr>
        <w:t>"</w:t>
      </w:r>
      <w:r w:rsidRPr="00F72609">
        <w:rPr>
          <w:i/>
          <w:iCs/>
        </w:rPr>
        <w:t>Non-Seamless Offload indication</w:t>
      </w:r>
      <w:r>
        <w:rPr>
          <w:i/>
          <w:iCs/>
        </w:rPr>
        <w:t>"</w:t>
      </w:r>
      <w:r w:rsidRPr="00F72609">
        <w:rPr>
          <w:i/>
          <w:iCs/>
        </w:rPr>
        <w:t xml:space="preserve"> </w:t>
      </w:r>
      <w:r w:rsidRPr="00F72609">
        <w:t xml:space="preserve">can be extended with some value to indicate if the offloading is via non-3GPP access or a </w:t>
      </w:r>
      <w:r w:rsidRPr="00870021">
        <w:t>Layer 3 UE-to-Network</w:t>
      </w:r>
      <w:r w:rsidRPr="00F72609">
        <w:t xml:space="preserve"> Relay.</w:t>
      </w:r>
    </w:p>
    <w:p w14:paraId="43713F14" w14:textId="77777777" w:rsidR="0044069B" w:rsidRPr="00F72609" w:rsidRDefault="0044069B" w:rsidP="0044069B">
      <w:r w:rsidRPr="00F72609">
        <w:t xml:space="preserve">Alternatively, a new similar indicator, e.g. </w:t>
      </w:r>
      <w:r>
        <w:t>"</w:t>
      </w:r>
      <w:r w:rsidRPr="00F72609">
        <w:t xml:space="preserve">ProSe </w:t>
      </w:r>
      <w:r w:rsidRPr="00870021">
        <w:t>Layer 3 UE-to-Network</w:t>
      </w:r>
      <w:r w:rsidRPr="00F72609">
        <w:t xml:space="preserve"> Relay offload indication</w:t>
      </w:r>
      <w:r>
        <w:t>"</w:t>
      </w:r>
      <w:r w:rsidRPr="00F72609">
        <w:t xml:space="preserve">, can be added to the Route selection components to govern if the application traffic can be routed via a Layer 3 </w:t>
      </w:r>
      <w:r w:rsidRPr="00870021">
        <w:t>UE-to-Network</w:t>
      </w:r>
      <w:r w:rsidRPr="00F72609">
        <w:t xml:space="preserve"> Relay path.</w:t>
      </w:r>
    </w:p>
    <w:p w14:paraId="6A8DBDD3" w14:textId="77777777" w:rsidR="0044069B" w:rsidRDefault="0044069B" w:rsidP="0044069B">
      <w:r w:rsidRPr="00F72609">
        <w:lastRenderedPageBreak/>
        <w:t xml:space="preserve">The Remote UE can use this indicator to determine the corresponding operations when accessing a UE-to-Network Relay. For example, if any active application matches a URSP rule that does not have this indicator, the Remote UE should attempt to establish a PDU session based on the URSP rules, e.g. via the N3IWF over the </w:t>
      </w:r>
      <w:r w:rsidRPr="00870021">
        <w:t>Layer 3 UE-to-Network</w:t>
      </w:r>
      <w:r w:rsidRPr="00F72609">
        <w:t xml:space="preserve"> Relay, or use a Layer 2 </w:t>
      </w:r>
      <w:r w:rsidRPr="00870021">
        <w:t>UE-to-Network</w:t>
      </w:r>
      <w:r w:rsidRPr="00F72609">
        <w:t xml:space="preserve"> Relay.</w:t>
      </w:r>
    </w:p>
    <w:p w14:paraId="5AB84681" w14:textId="77777777" w:rsidR="0044069B" w:rsidRPr="00F72609" w:rsidRDefault="0044069B" w:rsidP="0044069B">
      <w:r>
        <w:t>NOTE: For the N3IWF idenitifier and related URSP enhancements required, see clause 6.23 (solution #23).</w:t>
      </w:r>
    </w:p>
    <w:p w14:paraId="6A75B08E" w14:textId="77777777" w:rsidR="0044069B" w:rsidRPr="00F72609" w:rsidRDefault="0044069B" w:rsidP="0044069B">
      <w:r w:rsidRPr="00F72609">
        <w:t xml:space="preserve">If, however, the application matches a URSP rule that has this indicator present, the traffic can be routed via the </w:t>
      </w:r>
      <w:r w:rsidRPr="00870021">
        <w:t>Layer 3 UE-to-Network</w:t>
      </w:r>
      <w:r w:rsidRPr="00F72609">
        <w:t xml:space="preserve"> Relay directly, and no PDU session is required.</w:t>
      </w:r>
    </w:p>
    <w:p w14:paraId="400334CB" w14:textId="77777777" w:rsidR="0044069B" w:rsidRPr="00870021" w:rsidRDefault="0044069B" w:rsidP="0044069B">
      <w:pPr>
        <w:rPr>
          <w:b/>
          <w:bCs/>
        </w:rPr>
      </w:pPr>
      <w:r w:rsidRPr="00870021">
        <w:rPr>
          <w:b/>
          <w:bCs/>
        </w:rPr>
        <w:t>Access Type Preference</w:t>
      </w:r>
    </w:p>
    <w:p w14:paraId="560D173A" w14:textId="77777777" w:rsidR="0044069B" w:rsidRPr="00F72609" w:rsidRDefault="0044069B" w:rsidP="0044069B">
      <w:r>
        <w:t>The current Access Type preference defined in TS 23.503 [18] only includes 3GPP and/or non-3GPP when the UE establishes a PDU session for the matching applications. However, when the UE-to-Network Relay is used, e.g. Layer 2 UE-to-Network relay (Solution#7) or Layer 3 UE-to-Network relay with N3IWF (Solution #23), the Remote UE supports the access to 5GC via the UE-to-Network Relay path.</w:t>
      </w:r>
    </w:p>
    <w:p w14:paraId="4F40F0D9" w14:textId="77777777" w:rsidR="0044069B" w:rsidRDefault="0044069B" w:rsidP="0044069B">
      <w:r w:rsidRPr="00F72609">
        <w:t xml:space="preserve">Therefore, it is preferable to extend the existing </w:t>
      </w:r>
      <w:r>
        <w:rPr>
          <w:i/>
          <w:iCs/>
        </w:rPr>
        <w:t>"</w:t>
      </w:r>
      <w:r w:rsidRPr="00F72609">
        <w:rPr>
          <w:i/>
          <w:iCs/>
        </w:rPr>
        <w:t>Access Type preference</w:t>
      </w:r>
      <w:r>
        <w:rPr>
          <w:i/>
          <w:iCs/>
        </w:rPr>
        <w:t>"</w:t>
      </w:r>
      <w:r w:rsidRPr="00F72609">
        <w:rPr>
          <w:i/>
          <w:iCs/>
        </w:rPr>
        <w:t xml:space="preserve"> IE </w:t>
      </w:r>
      <w:r w:rsidRPr="00F72609">
        <w:t>to include PC5 path, so that the Remote UE will be able to determine which type of access should be used.</w:t>
      </w:r>
    </w:p>
    <w:p w14:paraId="09649A70" w14:textId="00C8AE71" w:rsidR="0044069B" w:rsidRDefault="0044069B" w:rsidP="0044069B">
      <w:pPr>
        <w:rPr>
          <w:ins w:id="110" w:author="Samsung r02" w:date="2020-11-18T14:08:00Z"/>
        </w:rPr>
      </w:pPr>
      <w:r>
        <w:t xml:space="preserve">When accessing 5GC via a N3IWF is authorized for a Layer 3 Remote UE, the </w:t>
      </w:r>
      <w:ins w:id="111" w:author="Samsung r01" w:date="2020-11-17T18:41:00Z">
        <w:r w:rsidR="001352BF">
          <w:t xml:space="preserve">extended </w:t>
        </w:r>
      </w:ins>
      <w:r>
        <w:t xml:space="preserve">N3IWF identifier </w:t>
      </w:r>
      <w:ins w:id="112" w:author="Shan, Chang Hong" w:date="2020-10-31T21:23:00Z">
        <w:del w:id="113" w:author="Samsung r01" w:date="2020-11-17T18:34:00Z">
          <w:r w:rsidDel="001352BF">
            <w:delText>may</w:delText>
          </w:r>
        </w:del>
      </w:ins>
      <w:del w:id="114" w:author="Shan, Chang Hong" w:date="2020-10-31T21:23:00Z">
        <w:r w:rsidDel="0044069B">
          <w:delText>shall</w:delText>
        </w:r>
      </w:del>
      <w:del w:id="115" w:author="Samsung r01" w:date="2020-11-17T18:42:00Z">
        <w:r w:rsidDel="00CB57F5">
          <w:delText xml:space="preserve"> be</w:delText>
        </w:r>
        <w:r w:rsidDel="007842BA">
          <w:delText xml:space="preserve"> </w:delText>
        </w:r>
      </w:del>
      <w:ins w:id="116" w:author="Samsung r01" w:date="2020-11-17T18:42:00Z">
        <w:r w:rsidR="007842BA">
          <w:t>is</w:t>
        </w:r>
        <w:r w:rsidR="00CB57F5">
          <w:t xml:space="preserve"> </w:t>
        </w:r>
      </w:ins>
      <w:r>
        <w:t xml:space="preserve">included in the </w:t>
      </w:r>
      <w:del w:id="117" w:author="Samsung r01" w:date="2020-11-17T18:35:00Z">
        <w:r w:rsidDel="001352BF">
          <w:delText>5G ProSe Remote UE Policy/parameters</w:delText>
        </w:r>
      </w:del>
      <w:ins w:id="118" w:author="Shan, Chang Hong" w:date="2020-10-31T21:24:00Z">
        <w:del w:id="119" w:author="Samsung r01" w:date="2020-11-17T18:35:00Z">
          <w:r w:rsidDel="001352BF">
            <w:delText xml:space="preserve"> or </w:delText>
          </w:r>
        </w:del>
        <w:r>
          <w:t>ANDSP as described in Sol#23</w:t>
        </w:r>
      </w:ins>
      <w:r>
        <w:t>.</w:t>
      </w:r>
    </w:p>
    <w:p w14:paraId="71C910AD" w14:textId="56D86335" w:rsidR="003827AA" w:rsidRDefault="003827AA" w:rsidP="003827AA">
      <w:pPr>
        <w:pStyle w:val="NO"/>
        <w:rPr>
          <w:ins w:id="120" w:author="Samsung r02" w:date="2020-11-18T14:08:00Z"/>
          <w:lang w:eastAsia="zh-CN"/>
        </w:rPr>
      </w:pPr>
      <w:ins w:id="121" w:author="Samsung r02" w:date="2020-11-18T14:08:00Z">
        <w:r>
          <w:rPr>
            <w:lang w:eastAsia="zh-CN"/>
          </w:rPr>
          <w:t xml:space="preserve">NOTE: </w:t>
        </w:r>
        <w:r>
          <w:rPr>
            <w:lang w:eastAsia="zh-CN"/>
          </w:rPr>
          <w:tab/>
          <w:t>Whether an equivalent</w:t>
        </w:r>
        <w:r w:rsidR="002C7294">
          <w:rPr>
            <w:lang w:eastAsia="zh-CN"/>
          </w:rPr>
          <w:t xml:space="preserve"> of</w:t>
        </w:r>
        <w:bookmarkStart w:id="122" w:name="_GoBack"/>
        <w:bookmarkEnd w:id="122"/>
        <w:r>
          <w:rPr>
            <w:lang w:eastAsia="zh-CN"/>
          </w:rPr>
          <w:t xml:space="preserve"> </w:t>
        </w:r>
        <w:r>
          <w:t xml:space="preserve">Extended </w:t>
        </w:r>
        <w:r w:rsidRPr="00750981">
          <w:t>N3IWF identifier configuration</w:t>
        </w:r>
        <w:r w:rsidR="00BF7BCA">
          <w:t xml:space="preserve"> can be included in</w:t>
        </w:r>
        <w:r>
          <w:t xml:space="preserve"> 5G ProSe Policy</w:t>
        </w:r>
      </w:ins>
      <w:ins w:id="123" w:author="Samsung r02" w:date="2020-11-18T14:09:00Z">
        <w:r>
          <w:t>/ parameters</w:t>
        </w:r>
      </w:ins>
      <w:ins w:id="124" w:author="Samsung r02" w:date="2020-11-18T14:08:00Z">
        <w:r>
          <w:t xml:space="preserve"> is determined in normative phase.</w:t>
        </w:r>
        <w:r>
          <w:rPr>
            <w:lang w:eastAsia="zh-CN"/>
          </w:rPr>
          <w:t xml:space="preserve">  </w:t>
        </w:r>
      </w:ins>
    </w:p>
    <w:p w14:paraId="5FD02C1B" w14:textId="77777777" w:rsidR="003827AA" w:rsidRPr="00F72609" w:rsidRDefault="003827AA" w:rsidP="0044069B">
      <w:pPr>
        <w:rPr>
          <w:lang w:eastAsia="zh-CN"/>
        </w:rPr>
      </w:pPr>
    </w:p>
    <w:p w14:paraId="738579D9" w14:textId="77777777" w:rsidR="0044069B" w:rsidRPr="00F72609" w:rsidRDefault="0044069B" w:rsidP="0044069B">
      <w:pPr>
        <w:pStyle w:val="Heading3"/>
        <w:rPr>
          <w:lang w:eastAsia="zh-CN"/>
        </w:rPr>
      </w:pPr>
      <w:bookmarkStart w:id="125" w:name="_Toc43735655"/>
      <w:bookmarkStart w:id="126" w:name="_Toc43388424"/>
      <w:bookmarkStart w:id="127" w:name="_Toc50130646"/>
      <w:bookmarkStart w:id="128" w:name="_Toc50133960"/>
      <w:bookmarkStart w:id="129" w:name="_Toc50134300"/>
      <w:bookmarkStart w:id="130" w:name="_Toc50557252"/>
      <w:bookmarkStart w:id="131" w:name="_Toc50548930"/>
      <w:bookmarkStart w:id="132" w:name="_Toc54707112"/>
      <w:r w:rsidRPr="00F72609">
        <w:rPr>
          <w:lang w:eastAsia="zh-CN"/>
        </w:rPr>
        <w:t>6.</w:t>
      </w:r>
      <w:r>
        <w:rPr>
          <w:lang w:eastAsia="zh-CN"/>
        </w:rPr>
        <w:t>26</w:t>
      </w:r>
      <w:r w:rsidRPr="00F72609">
        <w:rPr>
          <w:lang w:eastAsia="zh-CN"/>
        </w:rPr>
        <w:t>.3</w:t>
      </w:r>
      <w:r w:rsidRPr="00F72609">
        <w:rPr>
          <w:lang w:eastAsia="zh-CN"/>
        </w:rPr>
        <w:tab/>
      </w:r>
      <w:r w:rsidRPr="00CB0C8A">
        <w:t xml:space="preserve">Impacts on </w:t>
      </w:r>
      <w:r w:rsidRPr="00D832BF">
        <w:rPr>
          <w:rFonts w:hint="eastAsia"/>
          <w:lang w:eastAsia="zh-CN"/>
        </w:rPr>
        <w:t>s</w:t>
      </w:r>
      <w:r w:rsidRPr="00D832BF">
        <w:rPr>
          <w:lang w:eastAsia="zh-CN"/>
        </w:rPr>
        <w:t>ervices</w:t>
      </w:r>
      <w:r w:rsidRPr="00D832BF">
        <w:rPr>
          <w:rFonts w:hint="eastAsia"/>
          <w:lang w:eastAsia="zh-CN"/>
        </w:rPr>
        <w:t>,</w:t>
      </w:r>
      <w:r w:rsidRPr="00CB0C8A">
        <w:t xml:space="preserve"> </w:t>
      </w:r>
      <w:r w:rsidRPr="00B97AC8">
        <w:t>entities and interfaces</w:t>
      </w:r>
      <w:bookmarkEnd w:id="125"/>
      <w:bookmarkEnd w:id="126"/>
      <w:bookmarkEnd w:id="127"/>
      <w:bookmarkEnd w:id="128"/>
      <w:bookmarkEnd w:id="129"/>
      <w:bookmarkEnd w:id="130"/>
      <w:bookmarkEnd w:id="131"/>
      <w:bookmarkEnd w:id="132"/>
    </w:p>
    <w:p w14:paraId="62A07EC1" w14:textId="77777777" w:rsidR="0044069B" w:rsidRDefault="0044069B" w:rsidP="0044069B">
      <w:r w:rsidRPr="00F72609">
        <w:t>The solution has impacts in the following entities:</w:t>
      </w:r>
    </w:p>
    <w:p w14:paraId="422B94F2" w14:textId="77777777" w:rsidR="0044069B" w:rsidRDefault="0044069B" w:rsidP="0044069B">
      <w:r>
        <w:t>UE:</w:t>
      </w:r>
    </w:p>
    <w:p w14:paraId="1CFDD1CC" w14:textId="77777777" w:rsidR="0044069B" w:rsidRDefault="0044069B" w:rsidP="0044069B">
      <w:pPr>
        <w:pStyle w:val="B1"/>
      </w:pPr>
      <w:r>
        <w:t>-</w:t>
      </w:r>
      <w:r>
        <w:tab/>
        <w:t>Remote UE needs to be able to interpret the URSP rules as defined above to assist the path selection in case of accessing service via UE-to-Network Relay.</w:t>
      </w:r>
    </w:p>
    <w:p w14:paraId="2465973F" w14:textId="68681936" w:rsidR="0044069B" w:rsidRPr="0044069B" w:rsidRDefault="0044069B" w:rsidP="00F80806">
      <w:pPr>
        <w:rPr>
          <w:rFonts w:eastAsiaTheme="minorEastAsia"/>
          <w:lang w:eastAsia="zh-CN"/>
        </w:rPr>
      </w:pPr>
    </w:p>
    <w:p w14:paraId="7C9C17D6" w14:textId="77777777" w:rsidR="0044069B" w:rsidRPr="004240D2" w:rsidRDefault="0044069B" w:rsidP="00F80806">
      <w:pPr>
        <w:rPr>
          <w:rFonts w:eastAsiaTheme="minorEastAsia"/>
          <w:lang w:val="en-US" w:eastAsia="zh-CN"/>
        </w:rPr>
      </w:pP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21"/>
      <w:headerReference w:type="default" r:id="rId22"/>
      <w:footerReference w:type="default" r:id="rId2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197AE0" w14:textId="77777777" w:rsidR="00FC7C15" w:rsidRDefault="00FC7C15">
      <w:pPr>
        <w:spacing w:after="0"/>
      </w:pPr>
      <w:r>
        <w:separator/>
      </w:r>
    </w:p>
  </w:endnote>
  <w:endnote w:type="continuationSeparator" w:id="0">
    <w:p w14:paraId="702B332A" w14:textId="77777777" w:rsidR="00FC7C15" w:rsidRDefault="00FC7C15">
      <w:pPr>
        <w:spacing w:after="0"/>
      </w:pPr>
      <w:r>
        <w:continuationSeparator/>
      </w:r>
    </w:p>
  </w:endnote>
  <w:endnote w:type="continuationNotice" w:id="1">
    <w:p w14:paraId="525BE49C" w14:textId="77777777" w:rsidR="00FC7C15" w:rsidRDefault="00FC7C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B14DA0" w:rsidRPr="00660390" w:rsidRDefault="00B14DA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14DA0" w:rsidRPr="00553259" w:rsidRDefault="00B14DA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14DA0" w:rsidRDefault="00B14DA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04EE13" w14:textId="77777777" w:rsidR="00FC7C15" w:rsidRDefault="00FC7C15">
      <w:pPr>
        <w:spacing w:after="0"/>
      </w:pPr>
      <w:r>
        <w:separator/>
      </w:r>
    </w:p>
  </w:footnote>
  <w:footnote w:type="continuationSeparator" w:id="0">
    <w:p w14:paraId="76299464" w14:textId="77777777" w:rsidR="00FC7C15" w:rsidRDefault="00FC7C15">
      <w:pPr>
        <w:spacing w:after="0"/>
      </w:pPr>
      <w:r>
        <w:continuationSeparator/>
      </w:r>
    </w:p>
  </w:footnote>
  <w:footnote w:type="continuationNotice" w:id="1">
    <w:p w14:paraId="7E19101E" w14:textId="77777777" w:rsidR="00FC7C15" w:rsidRDefault="00FC7C1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B14DA0" w:rsidRDefault="00B14DA0"/>
  <w:p w14:paraId="125706B4" w14:textId="77777777" w:rsidR="00B14DA0" w:rsidRDefault="00B14DA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B14DA0" w:rsidRPr="008F1B1E" w:rsidRDefault="00B14DA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14DA0" w:rsidRPr="00660390" w:rsidRDefault="00B14DA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C7294">
      <w:rPr>
        <w:rFonts w:ascii="Arial" w:hAnsi="Arial" w:cs="Arial"/>
        <w:b/>
        <w:bCs/>
        <w:noProof/>
        <w:sz w:val="18"/>
        <w:lang w:val="fr-FR"/>
      </w:rPr>
      <w:t>8</w:t>
    </w:r>
    <w:r w:rsidRPr="00E801CE">
      <w:rPr>
        <w:rFonts w:ascii="Arial" w:hAnsi="Arial" w:cs="Arial"/>
        <w:b/>
        <w:sz w:val="18"/>
        <w:szCs w:val="18"/>
        <w:lang w:val="fr-FR"/>
      </w:rPr>
      <w:fldChar w:fldCharType="end"/>
    </w:r>
  </w:p>
  <w:p w14:paraId="16A83AF9" w14:textId="77777777" w:rsidR="00B14DA0" w:rsidRDefault="00B14DA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03BD2"/>
    <w:multiLevelType w:val="hybridMultilevel"/>
    <w:tmpl w:val="68AC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B408F7"/>
    <w:multiLevelType w:val="hybridMultilevel"/>
    <w:tmpl w:val="1BE8F40E"/>
    <w:lvl w:ilvl="0" w:tplc="7402D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474FEC"/>
    <w:multiLevelType w:val="hybridMultilevel"/>
    <w:tmpl w:val="D542ECBE"/>
    <w:lvl w:ilvl="0" w:tplc="AC86421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51173F"/>
    <w:multiLevelType w:val="multilevel"/>
    <w:tmpl w:val="07C2222A"/>
    <w:lvl w:ilvl="0">
      <w:start w:val="1"/>
      <w:numFmt w:val="decimal"/>
      <w:lvlText w:val="%1"/>
      <w:lvlJc w:val="left"/>
      <w:pPr>
        <w:ind w:left="470" w:hanging="470"/>
      </w:pPr>
      <w:rPr>
        <w:rFonts w:eastAsia="SimSun" w:hint="default"/>
      </w:rPr>
    </w:lvl>
    <w:lvl w:ilvl="1">
      <w:start w:val="1"/>
      <w:numFmt w:val="decimal"/>
      <w:lvlText w:val="%1.%2"/>
      <w:lvlJc w:val="left"/>
      <w:pPr>
        <w:ind w:left="470" w:hanging="47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18" w15:restartNumberingAfterBreak="0">
    <w:nsid w:val="42270A9A"/>
    <w:multiLevelType w:val="hybridMultilevel"/>
    <w:tmpl w:val="ADD6836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531093"/>
    <w:multiLevelType w:val="hybridMultilevel"/>
    <w:tmpl w:val="0428C462"/>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B415ED"/>
    <w:multiLevelType w:val="hybridMultilevel"/>
    <w:tmpl w:val="B1B63A72"/>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560B66"/>
    <w:multiLevelType w:val="hybridMultilevel"/>
    <w:tmpl w:val="8138C0AA"/>
    <w:lvl w:ilvl="0" w:tplc="87BCB0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7A71812"/>
    <w:multiLevelType w:val="hybridMultilevel"/>
    <w:tmpl w:val="30E2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2209F0"/>
    <w:multiLevelType w:val="multilevel"/>
    <w:tmpl w:val="D5941634"/>
    <w:lvl w:ilvl="0">
      <w:start w:val="6"/>
      <w:numFmt w:val="decimal"/>
      <w:lvlText w:val="%1"/>
      <w:lvlJc w:val="left"/>
      <w:pPr>
        <w:ind w:left="660" w:hanging="660"/>
      </w:pPr>
      <w:rPr>
        <w:rFonts w:hint="default"/>
      </w:rPr>
    </w:lvl>
    <w:lvl w:ilvl="1">
      <w:start w:val="23"/>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27"/>
  </w:num>
  <w:num w:numId="2">
    <w:abstractNumId w:val="1"/>
  </w:num>
  <w:num w:numId="3">
    <w:abstractNumId w:val="8"/>
  </w:num>
  <w:num w:numId="4">
    <w:abstractNumId w:val="24"/>
  </w:num>
  <w:num w:numId="5">
    <w:abstractNumId w:val="11"/>
  </w:num>
  <w:num w:numId="6">
    <w:abstractNumId w:val="22"/>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3"/>
  </w:num>
  <w:num w:numId="13">
    <w:abstractNumId w:val="7"/>
  </w:num>
  <w:num w:numId="14">
    <w:abstractNumId w:val="14"/>
  </w:num>
  <w:num w:numId="15">
    <w:abstractNumId w:val="23"/>
  </w:num>
  <w:num w:numId="16">
    <w:abstractNumId w:val="12"/>
  </w:num>
  <w:num w:numId="17">
    <w:abstractNumId w:val="26"/>
  </w:num>
  <w:num w:numId="18">
    <w:abstractNumId w:val="3"/>
  </w:num>
  <w:num w:numId="19">
    <w:abstractNumId w:val="10"/>
  </w:num>
  <w:num w:numId="20">
    <w:abstractNumId w:val="21"/>
  </w:num>
  <w:num w:numId="21">
    <w:abstractNumId w:val="17"/>
  </w:num>
  <w:num w:numId="22">
    <w:abstractNumId w:val="16"/>
  </w:num>
  <w:num w:numId="23">
    <w:abstractNumId w:val="5"/>
  </w:num>
  <w:num w:numId="24">
    <w:abstractNumId w:val="25"/>
  </w:num>
  <w:num w:numId="25">
    <w:abstractNumId w:val="15"/>
  </w:num>
  <w:num w:numId="26">
    <w:abstractNumId w:val="19"/>
  </w:num>
  <w:num w:numId="27">
    <w:abstractNumId w:val="18"/>
  </w:num>
  <w:num w:numId="28">
    <w:abstractNumId w:val="28"/>
  </w:num>
  <w:num w:numId="29">
    <w:abstractNumId w:val="20"/>
  </w:num>
  <w:num w:numId="30">
    <w:abstractNumId w:val="2"/>
  </w:num>
  <w:num w:numId="31">
    <w:abstractNumId w:val="30"/>
  </w:num>
  <w:num w:numId="32">
    <w:abstractNumId w:val="4"/>
  </w:num>
  <w:num w:numId="33">
    <w:abstractNumId w:val="6"/>
  </w:num>
  <w:num w:numId="34">
    <w:abstractNumId w:val="31"/>
  </w:num>
  <w:num w:numId="35">
    <w:abstractNumId w:val="2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01">
    <w15:presenceInfo w15:providerId="None" w15:userId="Samsung r01"/>
  </w15:person>
  <w15:person w15:author="Samsung r02">
    <w15:presenceInfo w15:providerId="None" w15:userId="Samsung r02"/>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37F14"/>
    <w:rsid w:val="00040AD1"/>
    <w:rsid w:val="0004191C"/>
    <w:rsid w:val="00041F82"/>
    <w:rsid w:val="00042937"/>
    <w:rsid w:val="000431D4"/>
    <w:rsid w:val="0004342C"/>
    <w:rsid w:val="00043483"/>
    <w:rsid w:val="0004398A"/>
    <w:rsid w:val="00043DDC"/>
    <w:rsid w:val="00043E16"/>
    <w:rsid w:val="00043EDB"/>
    <w:rsid w:val="00044392"/>
    <w:rsid w:val="00044847"/>
    <w:rsid w:val="00044B0E"/>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0AB"/>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2BF"/>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612"/>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62E"/>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B0D"/>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42"/>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A7C4F"/>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679"/>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294"/>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C64"/>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5F4"/>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27AA"/>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CA3"/>
    <w:rsid w:val="003A6D40"/>
    <w:rsid w:val="003B0371"/>
    <w:rsid w:val="003B03C7"/>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A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1F85"/>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7E4"/>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B04"/>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0D2"/>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9AD"/>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69B"/>
    <w:rsid w:val="00440983"/>
    <w:rsid w:val="00440D24"/>
    <w:rsid w:val="004418B2"/>
    <w:rsid w:val="00441971"/>
    <w:rsid w:val="004422FB"/>
    <w:rsid w:val="0044234D"/>
    <w:rsid w:val="0044312A"/>
    <w:rsid w:val="004448D8"/>
    <w:rsid w:val="00444A1F"/>
    <w:rsid w:val="00444E1D"/>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890"/>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992"/>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BCA"/>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4AED"/>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66"/>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28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5D47"/>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37E7A"/>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98B"/>
    <w:rsid w:val="00574A3E"/>
    <w:rsid w:val="00575B19"/>
    <w:rsid w:val="00575D72"/>
    <w:rsid w:val="005761A8"/>
    <w:rsid w:val="0057660D"/>
    <w:rsid w:val="00576634"/>
    <w:rsid w:val="00576A3B"/>
    <w:rsid w:val="00576CC6"/>
    <w:rsid w:val="00577306"/>
    <w:rsid w:val="0058007A"/>
    <w:rsid w:val="00580177"/>
    <w:rsid w:val="005804C9"/>
    <w:rsid w:val="005808C0"/>
    <w:rsid w:val="00581136"/>
    <w:rsid w:val="00581974"/>
    <w:rsid w:val="00582B9C"/>
    <w:rsid w:val="00582F5C"/>
    <w:rsid w:val="005833A0"/>
    <w:rsid w:val="0058568C"/>
    <w:rsid w:val="00585776"/>
    <w:rsid w:val="005857DE"/>
    <w:rsid w:val="0058590D"/>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32B"/>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C43"/>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48E"/>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3E9B"/>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8D8"/>
    <w:rsid w:val="0062091F"/>
    <w:rsid w:val="00621731"/>
    <w:rsid w:val="006218DC"/>
    <w:rsid w:val="0062194F"/>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12B"/>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210"/>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E7F7D"/>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3BD"/>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B7A"/>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CEE"/>
    <w:rsid w:val="00777E5D"/>
    <w:rsid w:val="00780533"/>
    <w:rsid w:val="00780660"/>
    <w:rsid w:val="00780766"/>
    <w:rsid w:val="00781382"/>
    <w:rsid w:val="00781A4B"/>
    <w:rsid w:val="00781AF5"/>
    <w:rsid w:val="00781B8E"/>
    <w:rsid w:val="00781E71"/>
    <w:rsid w:val="00781F0E"/>
    <w:rsid w:val="00782200"/>
    <w:rsid w:val="0078231E"/>
    <w:rsid w:val="007825AB"/>
    <w:rsid w:val="007826D1"/>
    <w:rsid w:val="007832EF"/>
    <w:rsid w:val="0078330D"/>
    <w:rsid w:val="00783A09"/>
    <w:rsid w:val="00783CEB"/>
    <w:rsid w:val="007840F8"/>
    <w:rsid w:val="007842BA"/>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30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32D"/>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1A2"/>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D1F"/>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9BC"/>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1D10"/>
    <w:rsid w:val="008F24C6"/>
    <w:rsid w:val="008F25EA"/>
    <w:rsid w:val="008F2683"/>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93A"/>
    <w:rsid w:val="00916A34"/>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A11"/>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1B7"/>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5D46"/>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E1D"/>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B79"/>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6229"/>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0"/>
    <w:rsid w:val="00A04BFB"/>
    <w:rsid w:val="00A04EDA"/>
    <w:rsid w:val="00A0518C"/>
    <w:rsid w:val="00A05259"/>
    <w:rsid w:val="00A05669"/>
    <w:rsid w:val="00A05959"/>
    <w:rsid w:val="00A05E84"/>
    <w:rsid w:val="00A06180"/>
    <w:rsid w:val="00A06387"/>
    <w:rsid w:val="00A06BCE"/>
    <w:rsid w:val="00A06D29"/>
    <w:rsid w:val="00A06FFC"/>
    <w:rsid w:val="00A07123"/>
    <w:rsid w:val="00A07176"/>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561"/>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978"/>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4DA0"/>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202"/>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38C8"/>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497"/>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63A"/>
    <w:rsid w:val="00BB31DD"/>
    <w:rsid w:val="00BB397C"/>
    <w:rsid w:val="00BB3A65"/>
    <w:rsid w:val="00BB4979"/>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464"/>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562"/>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655"/>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BF7BCA"/>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61"/>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911"/>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16D"/>
    <w:rsid w:val="00CB22EF"/>
    <w:rsid w:val="00CB2B00"/>
    <w:rsid w:val="00CB3420"/>
    <w:rsid w:val="00CB37D3"/>
    <w:rsid w:val="00CB3805"/>
    <w:rsid w:val="00CB42B2"/>
    <w:rsid w:val="00CB433B"/>
    <w:rsid w:val="00CB4769"/>
    <w:rsid w:val="00CB4BE3"/>
    <w:rsid w:val="00CB52FC"/>
    <w:rsid w:val="00CB550E"/>
    <w:rsid w:val="00CB57F5"/>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440"/>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4DF6"/>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790D"/>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4F58"/>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76"/>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B54"/>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2F"/>
    <w:rsid w:val="00E6204F"/>
    <w:rsid w:val="00E6216B"/>
    <w:rsid w:val="00E625F4"/>
    <w:rsid w:val="00E62DCC"/>
    <w:rsid w:val="00E634BC"/>
    <w:rsid w:val="00E63AF2"/>
    <w:rsid w:val="00E64092"/>
    <w:rsid w:val="00E643FA"/>
    <w:rsid w:val="00E6576D"/>
    <w:rsid w:val="00E65F11"/>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1A7"/>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58A"/>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29CA"/>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29D"/>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10"/>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5D5B"/>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56F"/>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526"/>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4A8"/>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C7C15"/>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71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C6ACBEE-68E6-4C20-B490-B0569DA6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82933107">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3894041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228471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60EE03-E354-489E-BFDD-3CF40C59672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A8193D6-4B89-43C9-AD27-77173BB9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593A44-D8CE-4033-BC2E-200C3842857F}">
  <ds:schemaRefs>
    <ds:schemaRef ds:uri="Microsoft.SharePoint.Taxonomy.ContentTypeSync"/>
  </ds:schemaRefs>
</ds:datastoreItem>
</file>

<file path=customXml/itemProps4.xml><?xml version="1.0" encoding="utf-8"?>
<ds:datastoreItem xmlns:ds="http://schemas.openxmlformats.org/officeDocument/2006/customXml" ds:itemID="{EBDF76EB-01D4-40A9-8BDD-2732B1962186}">
  <ds:schemaRefs>
    <ds:schemaRef ds:uri="http://schemas.microsoft.com/sharepoint/events"/>
  </ds:schemaRefs>
</ds:datastoreItem>
</file>

<file path=customXml/itemProps5.xml><?xml version="1.0" encoding="utf-8"?>
<ds:datastoreItem xmlns:ds="http://schemas.openxmlformats.org/officeDocument/2006/customXml" ds:itemID="{9D0120D9-A4AB-4370-B051-1B8E9A5B0177}">
  <ds:schemaRefs>
    <ds:schemaRef ds:uri="http://schemas.microsoft.com/sharepoint/v3/contenttype/forms"/>
  </ds:schemaRefs>
</ds:datastoreItem>
</file>

<file path=customXml/itemProps6.xml><?xml version="1.0" encoding="utf-8"?>
<ds:datastoreItem xmlns:ds="http://schemas.openxmlformats.org/officeDocument/2006/customXml" ds:itemID="{314F1DA5-C231-48EE-8FB1-C223804F2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3019</Words>
  <Characters>17210</Characters>
  <Application>Microsoft Office Word</Application>
  <DocSecurity>0</DocSecurity>
  <PresentationFormat/>
  <Lines>143</Lines>
  <Paragraphs>40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Samsung r02</cp:lastModifiedBy>
  <cp:revision>5</cp:revision>
  <dcterms:created xsi:type="dcterms:W3CDTF">2020-11-18T14:06:00Z</dcterms:created>
  <dcterms:modified xsi:type="dcterms:W3CDTF">2020-11-18T14:11:00Z</dcterms:modified>
  <cp:category/>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7A9F58322A2B93F0C83BC2D1F00B9D7B3315D3DABF47B689749E62E06EEC3F20</vt:lpwstr>
  </property>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y fmtid="{D5CDD505-2E9C-101B-9397-08002B2CF9AE}" pid="7" name="NSCPROP_SA">
    <vt:lpwstr>C:\Users\m.shariat\AppData\Local\Temp\Temp1_S2-2008371 (2).zip\S2-2008371_ProSe_Sol_#23_26_Update v1.docx</vt:lpwstr>
  </property>
</Properties>
</file>